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08563078"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#106-bis-e</w:t>
      </w:r>
      <w:r w:rsidRPr="007F64DF">
        <w:rPr>
          <w:rFonts w:ascii="Arial" w:eastAsia="MS Mincho" w:hAnsi="Arial" w:cs="Arial"/>
          <w:b/>
          <w:noProof/>
          <w:sz w:val="24"/>
          <w:szCs w:val="24"/>
        </w:rPr>
        <w:tab/>
      </w:r>
      <w:r w:rsidR="00076E11" w:rsidRPr="00076E11">
        <w:rPr>
          <w:rFonts w:ascii="Arial" w:eastAsia="宋体" w:hAnsi="Arial" w:cs="Arial"/>
          <w:b/>
          <w:noProof/>
          <w:sz w:val="24"/>
          <w:szCs w:val="24"/>
          <w:lang w:eastAsia="zh-CN"/>
        </w:rPr>
        <w:t>R4-2305964</w:t>
      </w:r>
    </w:p>
    <w:bookmarkEnd w:id="0"/>
    <w:p w14:paraId="40083C90" w14:textId="77777777" w:rsidR="007F64DF" w:rsidRPr="007F64DF" w:rsidRDefault="007F64DF" w:rsidP="007F64DF">
      <w:pPr>
        <w:spacing w:after="120"/>
        <w:outlineLvl w:val="0"/>
        <w:rPr>
          <w:rFonts w:ascii="Arial" w:eastAsia="MS Mincho" w:hAnsi="Arial"/>
          <w:b/>
          <w:noProof/>
          <w:sz w:val="24"/>
        </w:rPr>
      </w:pPr>
      <w:r w:rsidRPr="007F64DF">
        <w:rPr>
          <w:rFonts w:ascii="Arial" w:eastAsia="MS Mincho" w:hAnsi="Arial"/>
          <w:b/>
          <w:noProof/>
          <w:sz w:val="24"/>
        </w:rPr>
        <w:t>Online, 17</w:t>
      </w:r>
      <w:r w:rsidRPr="007F64DF">
        <w:rPr>
          <w:rFonts w:ascii="Arial" w:eastAsia="MS Mincho" w:hAnsi="Arial"/>
          <w:b/>
          <w:noProof/>
          <w:sz w:val="24"/>
          <w:vertAlign w:val="superscript"/>
        </w:rPr>
        <w:t>th</w:t>
      </w:r>
      <w:r w:rsidRPr="007F64DF">
        <w:rPr>
          <w:rFonts w:ascii="Arial" w:eastAsia="MS Mincho" w:hAnsi="Arial"/>
          <w:b/>
          <w:noProof/>
          <w:sz w:val="24"/>
        </w:rPr>
        <w:t xml:space="preserve"> - 26</w:t>
      </w:r>
      <w:r w:rsidRPr="007F64DF">
        <w:rPr>
          <w:rFonts w:ascii="Arial" w:eastAsia="MS Mincho" w:hAnsi="Arial"/>
          <w:b/>
          <w:noProof/>
          <w:sz w:val="24"/>
          <w:vertAlign w:val="superscript"/>
        </w:rPr>
        <w:t>th</w:t>
      </w:r>
      <w:r w:rsidRPr="007F64DF">
        <w:rPr>
          <w:rFonts w:ascii="Arial" w:eastAsia="MS Mincho" w:hAnsi="Arial"/>
          <w:b/>
          <w:noProof/>
          <w:sz w:val="24"/>
        </w:rPr>
        <w:t xml:space="preserve"> 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4F46BA"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E77BEB">
              <w:rPr>
                <w:b/>
                <w:noProof/>
                <w:sz w:val="28"/>
              </w:rPr>
              <w:t>0</w:t>
            </w:r>
            <w:r w:rsidR="00F25FB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7A9786"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E25FA1">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6A6050C" w:rsidR="00F25D98" w:rsidRDefault="00954F49"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A1C8D73"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456925F" w:rsidR="001E41F3" w:rsidRDefault="00E25FA1" w:rsidP="000630BD">
            <w:pPr>
              <w:pStyle w:val="CRCoverPage"/>
              <w:spacing w:after="0"/>
              <w:ind w:left="100"/>
              <w:rPr>
                <w:noProof/>
              </w:rPr>
            </w:pPr>
            <w:r w:rsidRPr="00E25FA1">
              <w:rPr>
                <w:noProof/>
                <w:lang w:eastAsia="zh-CN"/>
              </w:rPr>
              <w:t>Draft CR on IOT NTN demodulation performance requirements (TS36.102, Rel-1</w:t>
            </w:r>
            <w:r>
              <w:rPr>
                <w:noProof/>
                <w:lang w:eastAsia="zh-CN"/>
              </w:rPr>
              <w:t>8</w:t>
            </w:r>
            <w:r w:rsidRPr="00E25FA1">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88D02D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w:t>
            </w:r>
            <w:r w:rsidR="00E25FA1">
              <w:rPr>
                <w:noProof/>
                <w:lang w:eastAsia="zh-CN"/>
              </w:rPr>
              <w:t>4</w:t>
            </w:r>
            <w:r w:rsidR="00154B2E">
              <w:rPr>
                <w:noProof/>
                <w:lang w:eastAsia="zh-CN"/>
              </w:rPr>
              <w:t>-</w:t>
            </w:r>
            <w:r w:rsidR="00076E11">
              <w:rPr>
                <w:noProof/>
                <w:lang w:eastAsia="zh-CN"/>
              </w:rPr>
              <w:t>25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3B938C5" w:rsidR="001E41F3" w:rsidRPr="00E07A1F" w:rsidRDefault="00E25FA1"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5F6B679" w:rsidR="00917870" w:rsidRPr="00047BF6" w:rsidRDefault="00E25FA1" w:rsidP="00DB5EFB">
            <w:pPr>
              <w:pStyle w:val="CRCoverPage"/>
              <w:spacing w:after="0"/>
              <w:ind w:leftChars="50" w:left="100"/>
              <w:rPr>
                <w:noProof/>
                <w:lang w:val="en-US" w:eastAsia="zh-CN"/>
              </w:rPr>
            </w:pPr>
            <w:r>
              <w:rPr>
                <w:noProof/>
                <w:lang w:eastAsia="zh-CN"/>
              </w:rPr>
              <w:t xml:space="preserve">Introduce general part for </w:t>
            </w:r>
            <w:r w:rsidRPr="00E25FA1">
              <w:rPr>
                <w:noProof/>
                <w:lang w:eastAsia="zh-CN"/>
              </w:rPr>
              <w:t>IOT NTN demodulation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9D25142" w:rsidR="00FE725A" w:rsidRDefault="00E25FA1" w:rsidP="00ED4810">
            <w:pPr>
              <w:pStyle w:val="CRCoverPage"/>
              <w:spacing w:after="0"/>
              <w:ind w:left="100"/>
              <w:rPr>
                <w:noProof/>
                <w:lang w:eastAsia="zh-CN"/>
              </w:rPr>
            </w:pPr>
            <w:r>
              <w:rPr>
                <w:noProof/>
                <w:lang w:eastAsia="zh-CN"/>
              </w:rPr>
              <w:t>For i</w:t>
            </w:r>
            <w:r w:rsidRPr="00E25FA1">
              <w:rPr>
                <w:noProof/>
                <w:lang w:eastAsia="zh-CN"/>
              </w:rPr>
              <w:t>ntroduc</w:t>
            </w:r>
            <w:r>
              <w:rPr>
                <w:noProof/>
                <w:lang w:eastAsia="zh-CN"/>
              </w:rPr>
              <w:t>ing</w:t>
            </w:r>
            <w:r w:rsidRPr="00E25FA1">
              <w:rPr>
                <w:noProof/>
                <w:lang w:eastAsia="zh-CN"/>
              </w:rPr>
              <w:t xml:space="preserve"> general part for IOT NTN demodulation performance requirements</w:t>
            </w:r>
            <w:r>
              <w:rPr>
                <w:noProof/>
                <w:lang w:eastAsia="zh-CN"/>
              </w:rPr>
              <w:t xml:space="preserve">, </w:t>
            </w:r>
            <w:r w:rsidR="000B748D">
              <w:rPr>
                <w:noProof/>
                <w:lang w:eastAsia="zh-CN"/>
              </w:rPr>
              <w:t xml:space="preserve">update clause 2, </w:t>
            </w:r>
            <w:r>
              <w:rPr>
                <w:noProof/>
                <w:lang w:eastAsia="zh-CN"/>
              </w:rPr>
              <w:t>add</w:t>
            </w:r>
            <w:r w:rsidR="003C12EF">
              <w:rPr>
                <w:noProof/>
                <w:lang w:eastAsia="zh-CN"/>
              </w:rPr>
              <w:t xml:space="preserve"> clause </w:t>
            </w:r>
            <w:r>
              <w:rPr>
                <w:noProof/>
                <w:lang w:eastAsia="zh-CN"/>
              </w:rPr>
              <w:t>8.1</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8E2551E" w:rsidR="001E41F3" w:rsidRDefault="000B748D" w:rsidP="005F6E85">
            <w:pPr>
              <w:pStyle w:val="CRCoverPage"/>
              <w:spacing w:after="0"/>
              <w:ind w:left="100"/>
              <w:rPr>
                <w:noProof/>
                <w:lang w:eastAsia="zh-CN"/>
              </w:rPr>
            </w:pPr>
            <w:r>
              <w:rPr>
                <w:noProof/>
                <w:lang w:eastAsia="zh-CN"/>
              </w:rPr>
              <w:t xml:space="preserve">2, </w:t>
            </w:r>
            <w:r w:rsidR="00E25FA1">
              <w:rPr>
                <w:noProof/>
                <w:lang w:eastAsia="zh-CN"/>
              </w:rPr>
              <w:t>8.1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6ADF334" w:rsidR="001E41F3" w:rsidRDefault="00E25FA1" w:rsidP="00DB5EFB">
            <w:pPr>
              <w:pStyle w:val="CRCoverPage"/>
              <w:spacing w:after="0"/>
              <w:ind w:left="99"/>
              <w:rPr>
                <w:noProof/>
              </w:rPr>
            </w:pPr>
            <w:r>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B7E9190" w:rsidR="007054E7" w:rsidRDefault="00C67672">
            <w:pPr>
              <w:pStyle w:val="CRCoverPage"/>
              <w:spacing w:after="0"/>
              <w:ind w:left="100"/>
              <w:rPr>
                <w:noProof/>
                <w:lang w:eastAsia="zh-CN"/>
              </w:rPr>
            </w:pPr>
            <w:r w:rsidRPr="00C67672">
              <w:rPr>
                <w:noProof/>
                <w:lang w:eastAsia="zh-CN"/>
              </w:rPr>
              <w:t xml:space="preserve">New clause: </w:t>
            </w:r>
            <w:r w:rsidR="00E25FA1">
              <w:rPr>
                <w:noProof/>
                <w:lang w:eastAsia="zh-CN"/>
              </w:rPr>
              <w:t>8.1</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192DDB3" w:rsidR="008863B9" w:rsidRDefault="00076E11">
            <w:pPr>
              <w:pStyle w:val="CRCoverPage"/>
              <w:spacing w:after="0"/>
              <w:ind w:left="100"/>
              <w:rPr>
                <w:noProof/>
                <w:lang w:eastAsia="zh-CN"/>
              </w:rPr>
            </w:pPr>
            <w:r>
              <w:rPr>
                <w:rFonts w:hint="eastAsia"/>
                <w:noProof/>
                <w:lang w:eastAsia="zh-CN"/>
              </w:rPr>
              <w:t>R</w:t>
            </w:r>
            <w:r>
              <w:rPr>
                <w:noProof/>
                <w:lang w:eastAsia="zh-CN"/>
              </w:rPr>
              <w:t>4-2305488</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D98BB45" w:rsidR="00185C33" w:rsidRDefault="002F49C6" w:rsidP="00185C33">
      <w:pPr>
        <w:pStyle w:val="aff4"/>
        <w:rPr>
          <w:rFonts w:ascii="Times New Roman" w:hAnsi="Times New Roman"/>
          <w:i/>
          <w:highlight w:val="yellow"/>
        </w:rPr>
      </w:pPr>
      <w:bookmarkStart w:id="4"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1EC3CF49" w14:textId="77777777" w:rsidR="000B748D" w:rsidRPr="000B748D" w:rsidRDefault="000B748D" w:rsidP="000B7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20569995"/>
      <w:bookmarkStart w:id="6" w:name="_Toc121162787"/>
      <w:bookmarkStart w:id="7" w:name="_Toc121827668"/>
      <w:bookmarkStart w:id="8" w:name="_Toc124177496"/>
      <w:bookmarkStart w:id="9" w:name="_Toc124177923"/>
      <w:bookmarkStart w:id="10"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5"/>
      <w:bookmarkEnd w:id="6"/>
      <w:bookmarkEnd w:id="7"/>
      <w:bookmarkEnd w:id="8"/>
      <w:bookmarkEnd w:id="9"/>
      <w:bookmarkEnd w:id="10"/>
    </w:p>
    <w:p w14:paraId="58F3E229" w14:textId="77777777" w:rsidR="000B748D" w:rsidRPr="000B748D" w:rsidRDefault="000B748D" w:rsidP="000B748D">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1F38130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453F3FCC"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267F54C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7DE4C7D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4CD43423"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03E10E3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11" w:name="OLE_LINK44"/>
      <w:bookmarkStart w:id="12"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11"/>
      <w:bookmarkEnd w:id="12"/>
      <w:r w:rsidRPr="000B748D">
        <w:rPr>
          <w:rFonts w:eastAsia="Times New Roman"/>
          <w:lang w:eastAsia="en-GB"/>
        </w:rPr>
        <w:t>".</w:t>
      </w:r>
    </w:p>
    <w:p w14:paraId="6BEC06B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58CB4C90"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 xml:space="preserve">Requirements on User </w:t>
      </w:r>
      <w:proofErr w:type="spellStart"/>
      <w:r w:rsidRPr="000B748D">
        <w:rPr>
          <w:rFonts w:eastAsia="Times New Roman"/>
          <w:lang w:eastAsia="en-GB"/>
        </w:rPr>
        <w:t>Equipments</w:t>
      </w:r>
      <w:proofErr w:type="spellEnd"/>
      <w:r w:rsidRPr="000B748D">
        <w:rPr>
          <w:rFonts w:eastAsia="Times New Roman"/>
          <w:lang w:eastAsia="en-GB"/>
        </w:rPr>
        <w:t xml:space="preserve"> (UEs) supporting a release-independent frequency band".</w:t>
      </w:r>
    </w:p>
    <w:p w14:paraId="0A450A4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15A90B96"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112E2448"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323286C5"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5768F846" w14:textId="4DE84B0C" w:rsidR="000B748D" w:rsidRDefault="000B748D" w:rsidP="000B748D">
      <w:pPr>
        <w:keepLines/>
        <w:overflowPunct w:val="0"/>
        <w:autoSpaceDE w:val="0"/>
        <w:autoSpaceDN w:val="0"/>
        <w:adjustRightInd w:val="0"/>
        <w:ind w:left="1702" w:hanging="1418"/>
        <w:textAlignment w:val="baseline"/>
        <w:rPr>
          <w:ins w:id="13" w:author="Huawei" w:date="2023-04-07T15:26:00Z"/>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393DB75" w14:textId="2C30A8AB" w:rsidR="000B748D" w:rsidRPr="000B748D" w:rsidRDefault="000B748D" w:rsidP="000B748D">
      <w:pPr>
        <w:keepLines/>
        <w:overflowPunct w:val="0"/>
        <w:autoSpaceDE w:val="0"/>
        <w:autoSpaceDN w:val="0"/>
        <w:adjustRightInd w:val="0"/>
        <w:ind w:left="1702" w:hanging="1418"/>
        <w:textAlignment w:val="baseline"/>
        <w:rPr>
          <w:lang w:eastAsia="zh-CN"/>
        </w:rPr>
      </w:pPr>
      <w:ins w:id="14" w:author="Huawei" w:date="2023-04-07T15:26:00Z">
        <w:r>
          <w:rPr>
            <w:rFonts w:hint="eastAsia"/>
            <w:lang w:eastAsia="zh-CN"/>
          </w:rPr>
          <w:t>[</w:t>
        </w:r>
      </w:ins>
      <w:ins w:id="15" w:author="Huawei" w:date="2023-04-21T14:26:00Z">
        <w:r w:rsidR="008E4AC4">
          <w:rPr>
            <w:lang w:eastAsia="zh-CN"/>
          </w:rPr>
          <w:t>xx</w:t>
        </w:r>
      </w:ins>
      <w:ins w:id="16" w:author="Huawei" w:date="2023-04-07T15:26:00Z">
        <w:r>
          <w:rPr>
            <w:lang w:eastAsia="zh-CN"/>
          </w:rPr>
          <w:t>]</w:t>
        </w:r>
        <w:r>
          <w:rPr>
            <w:lang w:eastAsia="zh-CN"/>
          </w:rPr>
          <w:tab/>
        </w:r>
      </w:ins>
      <w:ins w:id="17" w:author="Huawei" w:date="2023-04-07T15:27:00Z">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ins>
      <w:ins w:id="18" w:author="Huawei" w:date="2023-04-07T15:28:00Z">
        <w:r w:rsidRPr="000B748D">
          <w:rPr>
            <w:lang w:eastAsia="zh-CN"/>
          </w:rPr>
          <w:t>"</w:t>
        </w:r>
        <w:r>
          <w:rPr>
            <w:lang w:eastAsia="zh-CN"/>
          </w:rPr>
          <w:t>.</w:t>
        </w:r>
      </w:ins>
    </w:p>
    <w:p w14:paraId="675549F0" w14:textId="77777777" w:rsidR="005E5861" w:rsidRPr="005E5861" w:rsidRDefault="005E5861" w:rsidP="005E5861">
      <w:pPr>
        <w:rPr>
          <w:highlight w:val="yellow"/>
          <w:lang w:val="nb-NO" w:eastAsia="en-GB"/>
        </w:rPr>
      </w:pPr>
      <w:bookmarkStart w:id="19" w:name="definitions"/>
      <w:bookmarkEnd w:id="19"/>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5769DDC6" w:rsidR="005E5861" w:rsidRP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6664E634" w14:textId="77777777" w:rsidR="00E25FA1" w:rsidRPr="00E25FA1" w:rsidRDefault="00E25FA1" w:rsidP="00E25FA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0" w:name="_Toc111062105"/>
      <w:bookmarkStart w:id="21" w:name="_Toc120570118"/>
      <w:bookmarkStart w:id="22" w:name="_Toc121162910"/>
      <w:bookmarkStart w:id="23" w:name="_Toc121827791"/>
      <w:bookmarkStart w:id="24" w:name="_Toc124177619"/>
      <w:bookmarkStart w:id="25" w:name="_Toc124178046"/>
      <w:bookmarkStart w:id="26" w:name="_Toc130826173"/>
      <w:bookmarkEnd w:id="4"/>
      <w:r w:rsidRPr="00E25FA1">
        <w:rPr>
          <w:rFonts w:ascii="Arial" w:eastAsia="Times New Roman" w:hAnsi="Arial"/>
          <w:sz w:val="36"/>
          <w:lang w:eastAsia="en-GB"/>
        </w:rPr>
        <w:t>8</w:t>
      </w:r>
      <w:r w:rsidRPr="00E25FA1">
        <w:rPr>
          <w:rFonts w:ascii="Arial" w:eastAsia="Times New Roman" w:hAnsi="Arial"/>
          <w:sz w:val="36"/>
          <w:lang w:eastAsia="en-GB"/>
        </w:rPr>
        <w:tab/>
        <w:t>Performance requirement</w:t>
      </w:r>
      <w:bookmarkEnd w:id="20"/>
      <w:bookmarkEnd w:id="21"/>
      <w:bookmarkEnd w:id="22"/>
      <w:bookmarkEnd w:id="23"/>
      <w:bookmarkEnd w:id="24"/>
      <w:bookmarkEnd w:id="25"/>
      <w:bookmarkEnd w:id="26"/>
    </w:p>
    <w:p w14:paraId="51A0483C" w14:textId="1852A439" w:rsidR="00E25FA1" w:rsidRPr="00E25FA1" w:rsidRDefault="00E25FA1" w:rsidP="00E25FA1">
      <w:pPr>
        <w:overflowPunct w:val="0"/>
        <w:autoSpaceDE w:val="0"/>
        <w:autoSpaceDN w:val="0"/>
        <w:adjustRightInd w:val="0"/>
        <w:textAlignment w:val="baseline"/>
        <w:rPr>
          <w:ins w:id="27" w:author="Huawei" w:date="2023-04-07T14:50:00Z"/>
          <w:rFonts w:eastAsia="Times New Roman" w:cs="v5.0.0"/>
          <w:lang w:eastAsia="en-GB"/>
        </w:rPr>
      </w:pPr>
      <w:ins w:id="28" w:author="Huawei" w:date="2023-04-07T14:50:00Z">
        <w:r w:rsidRPr="00E25FA1">
          <w:rPr>
            <w:rFonts w:eastAsia="Times New Roman"/>
            <w:lang w:eastAsia="en-GB"/>
          </w:rPr>
          <w:t>This clause contains performance requirements for the physical channels specified in TS 36.211 [</w:t>
        </w:r>
      </w:ins>
      <w:ins w:id="29" w:author="Huawei" w:date="2023-04-07T14:55:00Z">
        <w:r>
          <w:rPr>
            <w:rFonts w:eastAsia="Times New Roman"/>
            <w:lang w:eastAsia="en-GB"/>
          </w:rPr>
          <w:t>3</w:t>
        </w:r>
      </w:ins>
      <w:ins w:id="30" w:author="Huawei" w:date="2023-04-07T14:50:00Z">
        <w:r w:rsidRPr="00E25FA1">
          <w:rPr>
            <w:rFonts w:eastAsia="Times New Roman"/>
            <w:lang w:eastAsia="en-GB"/>
          </w:rPr>
          <w:t xml:space="preserve">]. </w:t>
        </w:r>
        <w:r w:rsidRPr="00E25FA1">
          <w:rPr>
            <w:rFonts w:eastAsia="Times New Roman" w:cs="v5.0.0"/>
            <w:lang w:eastAsia="en-GB"/>
          </w:rPr>
          <w:t xml:space="preserve">The performance requirements for the UE in this clause are specified for the measurement channels specified in Annex </w:t>
        </w:r>
      </w:ins>
      <w:ins w:id="31" w:author="Huawei" w:date="2023-04-07T14:56:00Z">
        <w:r>
          <w:rPr>
            <w:rFonts w:eastAsia="Times New Roman" w:cs="v5.0.0"/>
            <w:lang w:eastAsia="en-GB"/>
          </w:rPr>
          <w:t>[</w:t>
        </w:r>
      </w:ins>
      <w:ins w:id="32" w:author="Huawei" w:date="2023-04-07T14:50:00Z">
        <w:r w:rsidRPr="00E25FA1">
          <w:rPr>
            <w:rFonts w:eastAsia="Times New Roman" w:cs="v5.0.0"/>
            <w:lang w:eastAsia="en-GB"/>
          </w:rPr>
          <w:t>A.3</w:t>
        </w:r>
      </w:ins>
      <w:ins w:id="33" w:author="Huawei" w:date="2023-04-07T14:56:00Z">
        <w:r>
          <w:rPr>
            <w:rFonts w:eastAsia="Times New Roman" w:cs="v5.0.0"/>
            <w:lang w:eastAsia="en-GB"/>
          </w:rPr>
          <w:t>]</w:t>
        </w:r>
      </w:ins>
      <w:ins w:id="34" w:author="Huawei" w:date="2023-04-07T14:50:00Z">
        <w:r w:rsidRPr="00E25FA1">
          <w:rPr>
            <w:rFonts w:eastAsia="Times New Roman" w:cs="v5.0.0"/>
            <w:lang w:eastAsia="en-GB"/>
          </w:rPr>
          <w:t xml:space="preserve">, the propagation conditions in Annex </w:t>
        </w:r>
      </w:ins>
      <w:ins w:id="35" w:author="Huawei" w:date="2023-04-07T14:56:00Z">
        <w:r>
          <w:rPr>
            <w:rFonts w:eastAsia="Times New Roman" w:cs="v5.0.0"/>
            <w:lang w:eastAsia="en-GB"/>
          </w:rPr>
          <w:t>[</w:t>
        </w:r>
      </w:ins>
      <w:ins w:id="36" w:author="Huawei" w:date="2023-04-07T14:50:00Z">
        <w:r w:rsidRPr="00E25FA1">
          <w:rPr>
            <w:rFonts w:eastAsia="Times New Roman" w:cs="v5.0.0"/>
            <w:lang w:eastAsia="en-GB"/>
          </w:rPr>
          <w:t>B</w:t>
        </w:r>
      </w:ins>
      <w:ins w:id="37" w:author="Huawei" w:date="2023-04-07T14:56:00Z">
        <w:r>
          <w:rPr>
            <w:rFonts w:eastAsia="Times New Roman" w:cs="v5.0.0"/>
            <w:lang w:eastAsia="en-GB"/>
          </w:rPr>
          <w:t>]</w:t>
        </w:r>
      </w:ins>
      <w:ins w:id="38" w:author="Huawei" w:date="2023-04-07T14:50:00Z">
        <w:r w:rsidRPr="00E25FA1">
          <w:rPr>
            <w:rFonts w:eastAsia="Times New Roman" w:cs="v5.0.0"/>
            <w:lang w:eastAsia="en-GB"/>
          </w:rPr>
          <w:t xml:space="preserve"> and the downlink channels in Annex </w:t>
        </w:r>
      </w:ins>
      <w:ins w:id="39" w:author="Huawei" w:date="2023-04-07T14:56:00Z">
        <w:r>
          <w:rPr>
            <w:rFonts w:eastAsia="Times New Roman" w:cs="v5.0.0"/>
            <w:lang w:eastAsia="en-GB"/>
          </w:rPr>
          <w:t>[</w:t>
        </w:r>
      </w:ins>
      <w:ins w:id="40" w:author="Huawei" w:date="2023-04-07T14:50:00Z">
        <w:r w:rsidRPr="00E25FA1">
          <w:rPr>
            <w:rFonts w:eastAsia="Times New Roman" w:cs="v5.0.0"/>
            <w:lang w:eastAsia="en-GB"/>
          </w:rPr>
          <w:t>C.3.2</w:t>
        </w:r>
      </w:ins>
      <w:ins w:id="41" w:author="Huawei" w:date="2023-04-07T14:56:00Z">
        <w:r>
          <w:rPr>
            <w:rFonts w:eastAsia="Times New Roman" w:cs="v5.0.0"/>
            <w:lang w:eastAsia="en-GB"/>
          </w:rPr>
          <w:t>]</w:t>
        </w:r>
      </w:ins>
      <w:ins w:id="42" w:author="Huawei" w:date="2023-04-07T14:50:00Z">
        <w:r w:rsidRPr="00E25FA1">
          <w:rPr>
            <w:rFonts w:eastAsia="Times New Roman" w:cs="v5.0.0"/>
            <w:lang w:eastAsia="en-GB"/>
          </w:rPr>
          <w:t>.</w:t>
        </w:r>
      </w:ins>
    </w:p>
    <w:p w14:paraId="57407C62" w14:textId="77777777" w:rsidR="00E25FA1" w:rsidRPr="00E25FA1" w:rsidRDefault="00E25FA1" w:rsidP="00E25FA1">
      <w:pPr>
        <w:keepNext/>
        <w:keepLines/>
        <w:overflowPunct w:val="0"/>
        <w:autoSpaceDE w:val="0"/>
        <w:autoSpaceDN w:val="0"/>
        <w:adjustRightInd w:val="0"/>
        <w:spacing w:before="180"/>
        <w:ind w:left="1134" w:hanging="1134"/>
        <w:textAlignment w:val="baseline"/>
        <w:outlineLvl w:val="1"/>
        <w:rPr>
          <w:ins w:id="43" w:author="Huawei" w:date="2023-04-07T14:50:00Z"/>
          <w:rFonts w:ascii="Arial" w:eastAsia="Times New Roman" w:hAnsi="Arial"/>
          <w:sz w:val="32"/>
          <w:lang w:eastAsia="en-GB"/>
        </w:rPr>
      </w:pPr>
      <w:bookmarkStart w:id="44" w:name="_Toc368026404"/>
      <w:ins w:id="45" w:author="Huawei" w:date="2023-04-07T14:50:00Z">
        <w:r w:rsidRPr="00E25FA1">
          <w:rPr>
            <w:rFonts w:ascii="Arial" w:eastAsia="Times New Roman" w:hAnsi="Arial"/>
            <w:sz w:val="32"/>
            <w:lang w:eastAsia="en-GB"/>
          </w:rPr>
          <w:lastRenderedPageBreak/>
          <w:t>8.1</w:t>
        </w:r>
        <w:r w:rsidRPr="00E25FA1">
          <w:rPr>
            <w:rFonts w:ascii="Arial" w:eastAsia="Times New Roman" w:hAnsi="Arial"/>
            <w:sz w:val="32"/>
            <w:lang w:eastAsia="en-GB"/>
          </w:rPr>
          <w:tab/>
          <w:t>General</w:t>
        </w:r>
        <w:bookmarkEnd w:id="44"/>
      </w:ins>
    </w:p>
    <w:p w14:paraId="5FF08F25"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46" w:author="Huawei" w:date="2023-04-07T14:50:00Z"/>
          <w:rFonts w:ascii="Arial" w:eastAsia="MS Mincho" w:hAnsi="Arial"/>
          <w:sz w:val="28"/>
          <w:lang w:eastAsia="en-GB"/>
        </w:rPr>
      </w:pPr>
      <w:bookmarkStart w:id="47" w:name="_Toc368026405"/>
      <w:ins w:id="48" w:author="Huawei" w:date="2023-04-07T14:50: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47"/>
      </w:ins>
    </w:p>
    <w:p w14:paraId="2AB06C96" w14:textId="77777777" w:rsidR="00E25FA1" w:rsidRPr="00E25FA1" w:rsidRDefault="00E25FA1" w:rsidP="00E25FA1">
      <w:pPr>
        <w:overflowPunct w:val="0"/>
        <w:autoSpaceDE w:val="0"/>
        <w:autoSpaceDN w:val="0"/>
        <w:adjustRightInd w:val="0"/>
        <w:textAlignment w:val="baseline"/>
        <w:rPr>
          <w:ins w:id="49" w:author="Huawei" w:date="2023-04-07T14:50:00Z"/>
          <w:rFonts w:eastAsia="Times New Roman"/>
          <w:lang w:eastAsia="en-GB"/>
        </w:rPr>
      </w:pPr>
      <w:ins w:id="50" w:author="Huawei" w:date="2023-04-07T14:50:00Z">
        <w:r w:rsidRPr="00E25FA1">
          <w:rPr>
            <w:rFonts w:eastAsia="Times New Roman"/>
            <w:lang w:eastAsia="en-GB"/>
          </w:rPr>
          <w:t>The performance requirements are based on UE(s) that utilize one or more antenna receivers.</w:t>
        </w:r>
      </w:ins>
    </w:p>
    <w:p w14:paraId="4D4290C8" w14:textId="77777777" w:rsidR="00E25FA1" w:rsidRPr="00E25FA1" w:rsidRDefault="00E25FA1" w:rsidP="00E25FA1">
      <w:pPr>
        <w:overflowPunct w:val="0"/>
        <w:autoSpaceDE w:val="0"/>
        <w:autoSpaceDN w:val="0"/>
        <w:adjustRightInd w:val="0"/>
        <w:textAlignment w:val="baseline"/>
        <w:rPr>
          <w:ins w:id="51" w:author="Huawei" w:date="2023-04-07T14:50:00Z"/>
          <w:rFonts w:eastAsia="Times New Roman"/>
          <w:lang w:eastAsia="en-GB"/>
        </w:rPr>
      </w:pPr>
      <w:ins w:id="52" w:author="Huawei" w:date="2023-04-07T14:50:00Z">
        <w:r w:rsidRPr="00E25FA1">
          <w:rPr>
            <w:rFonts w:eastAsia="Times New Roman"/>
            <w:lang w:eastAsia="en-GB"/>
          </w:rPr>
          <w:t>For all test cases, the SNR is defined as</w:t>
        </w:r>
      </w:ins>
    </w:p>
    <w:p w14:paraId="0DB91DC7" w14:textId="77777777" w:rsidR="00E25FA1" w:rsidRPr="00E25FA1" w:rsidRDefault="00E25FA1" w:rsidP="00E25FA1">
      <w:pPr>
        <w:keepLines/>
        <w:tabs>
          <w:tab w:val="center" w:pos="4536"/>
          <w:tab w:val="right" w:pos="9072"/>
        </w:tabs>
        <w:overflowPunct w:val="0"/>
        <w:autoSpaceDE w:val="0"/>
        <w:autoSpaceDN w:val="0"/>
        <w:adjustRightInd w:val="0"/>
        <w:ind w:left="4253" w:hanging="2552"/>
        <w:textAlignment w:val="baseline"/>
        <w:rPr>
          <w:ins w:id="53" w:author="Huawei" w:date="2023-04-07T14:50:00Z"/>
          <w:rFonts w:eastAsia="Times New Roman"/>
          <w:lang w:eastAsia="en-GB"/>
        </w:rPr>
      </w:pPr>
      <w:ins w:id="54" w:author="Huawei" w:date="2023-04-07T14:50:00Z">
        <w:r w:rsidRPr="00E25FA1">
          <w:rPr>
            <w:rFonts w:eastAsia="Times New Roman"/>
            <w:position w:val="-66"/>
            <w:lang w:eastAsia="en-GB"/>
          </w:rPr>
          <w:object w:dxaOrig="1540" w:dyaOrig="1440" w14:anchorId="16979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in" o:ole="">
              <v:imagedata r:id="rId13" o:title=""/>
            </v:shape>
            <o:OLEObject Type="Embed" ProgID="Equation.3" ShapeID="_x0000_i1025" DrawAspect="Content" ObjectID="_1743957885" r:id="rId14"/>
          </w:object>
        </w:r>
      </w:ins>
    </w:p>
    <w:p w14:paraId="11B81BF6" w14:textId="5210A352" w:rsidR="00E25FA1" w:rsidRPr="00E25FA1" w:rsidRDefault="00E25FA1" w:rsidP="00E25FA1">
      <w:pPr>
        <w:overflowPunct w:val="0"/>
        <w:autoSpaceDE w:val="0"/>
        <w:autoSpaceDN w:val="0"/>
        <w:adjustRightInd w:val="0"/>
        <w:textAlignment w:val="baseline"/>
        <w:rPr>
          <w:ins w:id="55" w:author="Huawei" w:date="2023-04-07T14:50:00Z"/>
          <w:rFonts w:eastAsia="Times New Roman"/>
          <w:lang w:eastAsia="en-GB"/>
        </w:rPr>
      </w:pPr>
      <w:ins w:id="56" w:author="Huawei" w:date="2023-04-07T14:50: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w:t>
        </w:r>
        <w:proofErr w:type="gramStart"/>
        <w:r w:rsidRPr="00E25FA1">
          <w:rPr>
            <w:rFonts w:eastAsia="Times New Roman"/>
            <w:lang w:eastAsia="en-GB"/>
          </w:rPr>
          <w:t>are</w:t>
        </w:r>
        <w:proofErr w:type="gramEnd"/>
        <w:r w:rsidRPr="00E25FA1">
          <w:rPr>
            <w:rFonts w:eastAsia="Times New Roman"/>
            <w:lang w:eastAsia="en-GB"/>
          </w:rPr>
          <w:t xml:space="preserve"> not</w:t>
        </w:r>
        <w:r w:rsidRPr="00E25FA1">
          <w:rPr>
            <w:rFonts w:eastAsia="Times New Roman" w:hint="eastAsia"/>
            <w:lang w:eastAsia="zh-CN"/>
          </w:rPr>
          <w:t xml:space="preserve"> </w:t>
        </w:r>
        <w:proofErr w:type="spellStart"/>
        <w:r w:rsidRPr="00E25FA1">
          <w:rPr>
            <w:rFonts w:eastAsia="Times New Roman"/>
            <w:lang w:eastAsia="en-GB"/>
          </w:rPr>
          <w:t>precod</w:t>
        </w:r>
        <w:r w:rsidRPr="00E25FA1">
          <w:rPr>
            <w:rFonts w:eastAsia="Times New Roman" w:hint="eastAsia"/>
            <w:lang w:eastAsia="zh-CN"/>
          </w:rPr>
          <w:t>ed</w:t>
        </w:r>
        <w:proofErr w:type="spellEnd"/>
        <w:r w:rsidRPr="00E25FA1">
          <w:rPr>
            <w:rFonts w:eastAsia="Times New Roman"/>
            <w:lang w:eastAsia="zh-CN"/>
          </w:rPr>
          <w:t xml:space="preserve">. The SNR definition does not account for any gain which can be associated to the precoding operation. The relative power of physical channels transmitted is defined in Table </w:t>
        </w:r>
      </w:ins>
      <w:ins w:id="57" w:author="Huawei" w:date="2023-04-07T14:57:00Z">
        <w:r>
          <w:rPr>
            <w:rFonts w:eastAsia="Times New Roman"/>
            <w:lang w:eastAsia="zh-CN"/>
          </w:rPr>
          <w:t>[</w:t>
        </w:r>
      </w:ins>
      <w:ins w:id="58" w:author="Huawei" w:date="2023-04-07T14:50:00Z">
        <w:r w:rsidRPr="00E25FA1">
          <w:rPr>
            <w:rFonts w:eastAsia="Times New Roman"/>
            <w:lang w:eastAsia="zh-CN"/>
          </w:rPr>
          <w:t>C.</w:t>
        </w:r>
        <w:r w:rsidRPr="00E25FA1">
          <w:rPr>
            <w:rFonts w:eastAsia="Times New Roman" w:hint="eastAsia"/>
            <w:lang w:eastAsia="zh-CN"/>
          </w:rPr>
          <w:t>3</w:t>
        </w:r>
        <w:r w:rsidRPr="00E25FA1">
          <w:rPr>
            <w:rFonts w:eastAsia="Times New Roman"/>
            <w:lang w:eastAsia="zh-CN"/>
          </w:rPr>
          <w:t>.</w:t>
        </w:r>
        <w:r w:rsidRPr="00E25FA1">
          <w:rPr>
            <w:rFonts w:eastAsia="Times New Roman" w:hint="eastAsia"/>
            <w:lang w:eastAsia="zh-CN"/>
          </w:rPr>
          <w:t>2</w:t>
        </w:r>
        <w:r w:rsidRPr="00E25FA1">
          <w:rPr>
            <w:rFonts w:eastAsia="Times New Roman"/>
            <w:lang w:eastAsia="zh-CN"/>
          </w:rPr>
          <w:t>-1</w:t>
        </w:r>
      </w:ins>
      <w:ins w:id="59" w:author="Huawei" w:date="2023-04-07T14:57:00Z">
        <w:r>
          <w:rPr>
            <w:rFonts w:eastAsia="Times New Roman"/>
            <w:lang w:eastAsia="zh-CN"/>
          </w:rPr>
          <w:t>]</w:t>
        </w:r>
      </w:ins>
      <w:ins w:id="60" w:author="Huawei" w:date="2023-04-07T14:50: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5816168A" w14:textId="2F77A291" w:rsidR="00E25FA1" w:rsidRDefault="00E25FA1" w:rsidP="00E25FA1">
      <w:pPr>
        <w:keepNext/>
        <w:keepLines/>
        <w:overflowPunct w:val="0"/>
        <w:autoSpaceDE w:val="0"/>
        <w:autoSpaceDN w:val="0"/>
        <w:adjustRightInd w:val="0"/>
        <w:spacing w:before="120"/>
        <w:ind w:left="1134" w:hanging="1134"/>
        <w:textAlignment w:val="baseline"/>
        <w:outlineLvl w:val="2"/>
        <w:rPr>
          <w:ins w:id="61" w:author="Huawei" w:date="2023-04-21T15:04:00Z"/>
          <w:rFonts w:ascii="Arial" w:eastAsia="Times New Roman" w:hAnsi="Arial"/>
          <w:snapToGrid w:val="0"/>
          <w:sz w:val="28"/>
          <w:lang w:eastAsia="zh-CN"/>
        </w:rPr>
      </w:pPr>
      <w:bookmarkStart w:id="62" w:name="_Toc368026408"/>
      <w:ins w:id="63" w:author="Huawei" w:date="2023-04-07T14:50: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ins>
      <w:bookmarkEnd w:id="62"/>
    </w:p>
    <w:p w14:paraId="626B89B7" w14:textId="77777777" w:rsidR="00E25FA1" w:rsidRPr="00E25FA1" w:rsidRDefault="00E25FA1" w:rsidP="00E25FA1">
      <w:pPr>
        <w:keepNext/>
        <w:keepLines/>
        <w:overflowPunct w:val="0"/>
        <w:autoSpaceDE w:val="0"/>
        <w:autoSpaceDN w:val="0"/>
        <w:adjustRightInd w:val="0"/>
        <w:spacing w:before="120"/>
        <w:ind w:left="1418" w:hanging="1418"/>
        <w:textAlignment w:val="baseline"/>
        <w:outlineLvl w:val="3"/>
        <w:rPr>
          <w:ins w:id="64" w:author="Huawei" w:date="2023-04-07T14:50:00Z"/>
          <w:rFonts w:ascii="Arial" w:eastAsia="Times New Roman" w:hAnsi="Arial"/>
          <w:snapToGrid w:val="0"/>
          <w:sz w:val="24"/>
          <w:lang w:eastAsia="en-GB"/>
        </w:rPr>
      </w:pPr>
      <w:bookmarkStart w:id="65" w:name="_Toc368026409"/>
      <w:ins w:id="66" w:author="Huawei" w:date="2023-04-07T14:50: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65"/>
      </w:ins>
    </w:p>
    <w:p w14:paraId="528F2CA9" w14:textId="77777777" w:rsidR="00E25FA1" w:rsidRPr="00E25FA1" w:rsidRDefault="00E25FA1" w:rsidP="00E25FA1">
      <w:pPr>
        <w:overflowPunct w:val="0"/>
        <w:autoSpaceDE w:val="0"/>
        <w:autoSpaceDN w:val="0"/>
        <w:adjustRightInd w:val="0"/>
        <w:textAlignment w:val="baseline"/>
        <w:rPr>
          <w:ins w:id="67" w:author="Huawei" w:date="2023-04-07T14:50:00Z"/>
          <w:rFonts w:eastAsia="Times New Roman" w:cs="Arial"/>
          <w:lang w:eastAsia="en-GB"/>
        </w:rPr>
      </w:pPr>
      <w:ins w:id="68" w:author="Huawei" w:date="2023-04-07T14:50: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35C8FE86" w14:textId="7763A565" w:rsidR="005719F4" w:rsidRPr="005719F4" w:rsidRDefault="005719F4" w:rsidP="005719F4">
      <w:pPr>
        <w:pStyle w:val="40"/>
        <w:rPr>
          <w:ins w:id="69" w:author="Huawei" w:date="2023-04-21T14:49:00Z"/>
          <w:lang w:eastAsia="zh-CN"/>
        </w:rPr>
      </w:pPr>
      <w:bookmarkStart w:id="70" w:name="_Toc21338163"/>
      <w:bookmarkStart w:id="71" w:name="_Toc29808271"/>
      <w:bookmarkStart w:id="72" w:name="_Toc37068190"/>
      <w:bookmarkStart w:id="73" w:name="_Toc37083733"/>
      <w:bookmarkStart w:id="74" w:name="_Toc37084075"/>
      <w:bookmarkStart w:id="75" w:name="_Toc40209437"/>
      <w:bookmarkStart w:id="76" w:name="_Toc40209779"/>
      <w:bookmarkStart w:id="77" w:name="_Toc45892738"/>
      <w:bookmarkStart w:id="78" w:name="_Toc53176595"/>
      <w:bookmarkStart w:id="79" w:name="_Toc61120871"/>
      <w:bookmarkStart w:id="80" w:name="_Toc67918015"/>
      <w:bookmarkStart w:id="81" w:name="_Toc76298058"/>
      <w:bookmarkStart w:id="82" w:name="_Toc76572070"/>
      <w:bookmarkStart w:id="83" w:name="_Toc76651937"/>
      <w:bookmarkStart w:id="84" w:name="_Toc76652775"/>
      <w:bookmarkStart w:id="85" w:name="_Toc83742047"/>
      <w:bookmarkStart w:id="86" w:name="_Toc91440537"/>
      <w:bookmarkStart w:id="87" w:name="_Toc98849322"/>
      <w:bookmarkStart w:id="88" w:name="_Toc106543172"/>
      <w:bookmarkStart w:id="89" w:name="_Toc106737267"/>
      <w:bookmarkStart w:id="90" w:name="_Toc107233034"/>
      <w:bookmarkStart w:id="91" w:name="_Toc107234624"/>
      <w:bookmarkStart w:id="92" w:name="_Toc107419593"/>
      <w:bookmarkStart w:id="93" w:name="_Toc107476886"/>
      <w:bookmarkStart w:id="94" w:name="_Toc114565699"/>
      <w:bookmarkStart w:id="95" w:name="_Toc115267787"/>
      <w:bookmarkStart w:id="96" w:name="_Toc123057984"/>
      <w:bookmarkStart w:id="97" w:name="_Toc124256677"/>
      <w:bookmarkStart w:id="98" w:name="_Toc131734990"/>
      <w:ins w:id="99" w:author="Huawei" w:date="2023-04-21T14:49:00Z">
        <w:r w:rsidRPr="005719F4">
          <w:rPr>
            <w:lang w:eastAsia="zh-CN"/>
          </w:rPr>
          <w:t>8.2.1.</w:t>
        </w:r>
      </w:ins>
      <w:ins w:id="100" w:author="Huawei" w:date="2023-04-21T15:14:00Z">
        <w:r w:rsidR="00E06F5B">
          <w:rPr>
            <w:lang w:eastAsia="zh-CN"/>
          </w:rPr>
          <w:t>2</w:t>
        </w:r>
      </w:ins>
      <w:ins w:id="101" w:author="Huawei" w:date="2023-04-21T14:49:00Z">
        <w:r w:rsidRPr="005719F4">
          <w:rPr>
            <w:rFonts w:hint="eastAsia"/>
            <w:lang w:eastAsia="zh-CN"/>
          </w:rPr>
          <w:tab/>
        </w:r>
        <w:r w:rsidRPr="005719F4">
          <w:rPr>
            <w:lang w:eastAsia="zh-CN"/>
          </w:rPr>
          <w:t xml:space="preserve">Applicability </w:t>
        </w:r>
        <w:bookmarkStart w:id="102" w:name="_Hlk132983007"/>
        <w:r w:rsidRPr="005719F4">
          <w:rPr>
            <w:lang w:eastAsia="zh-CN"/>
          </w:rPr>
          <w:t xml:space="preserve">of requirements for optional UE </w:t>
        </w:r>
        <w:r w:rsidRPr="005719F4">
          <w:rPr>
            <w:rFonts w:hint="eastAsia"/>
            <w:lang w:eastAsia="zh-CN"/>
          </w:rPr>
          <w:t>features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2"/>
      </w:ins>
    </w:p>
    <w:p w14:paraId="7AD92023" w14:textId="60B03536" w:rsidR="005719F4" w:rsidRPr="005719F4" w:rsidRDefault="005719F4" w:rsidP="005719F4">
      <w:pPr>
        <w:overflowPunct w:val="0"/>
        <w:autoSpaceDE w:val="0"/>
        <w:autoSpaceDN w:val="0"/>
        <w:adjustRightInd w:val="0"/>
        <w:textAlignment w:val="baseline"/>
        <w:rPr>
          <w:ins w:id="103" w:author="Huawei" w:date="2023-04-21T14:49:00Z"/>
          <w:rFonts w:eastAsia="宋体"/>
          <w:lang w:eastAsia="zh-CN"/>
        </w:rPr>
      </w:pPr>
      <w:bookmarkStart w:id="104" w:name="_Hlk19883175"/>
      <w:ins w:id="105" w:author="Huawei" w:date="2023-04-21T14:49:00Z">
        <w:r w:rsidRPr="005719F4">
          <w:rPr>
            <w:rFonts w:eastAsia="宋体"/>
            <w:lang w:eastAsia="zh-CN"/>
          </w:rPr>
          <w:t>The performance requirements in Table 8.2.1.</w:t>
        </w:r>
      </w:ins>
      <w:ins w:id="106" w:author="Huawei" w:date="2023-04-21T15:15:00Z">
        <w:r w:rsidR="00E06F5B">
          <w:rPr>
            <w:rFonts w:eastAsia="宋体"/>
            <w:lang w:eastAsia="zh-CN"/>
          </w:rPr>
          <w:t>2</w:t>
        </w:r>
      </w:ins>
      <w:ins w:id="107" w:author="Huawei" w:date="2023-04-21T14:49:00Z">
        <w:r w:rsidRPr="005719F4">
          <w:rPr>
            <w:rFonts w:eastAsia="宋体"/>
            <w:lang w:eastAsia="zh-CN"/>
          </w:rPr>
          <w:t xml:space="preserve">-1 shall apply for UEs which support optional UE </w:t>
        </w:r>
        <w:r w:rsidRPr="005719F4">
          <w:rPr>
            <w:rFonts w:eastAsia="宋体" w:hint="eastAsia"/>
            <w:lang w:eastAsia="zh-CN"/>
          </w:rPr>
          <w:t>features</w:t>
        </w:r>
        <w:r w:rsidRPr="005719F4">
          <w:rPr>
            <w:rFonts w:eastAsia="宋体"/>
            <w:lang w:eastAsia="zh-CN"/>
          </w:rPr>
          <w:t xml:space="preserve"> only.</w:t>
        </w:r>
      </w:ins>
      <w:ins w:id="108" w:author="Huawei" w:date="2023-04-21T15:06:00Z">
        <w:r w:rsidR="003C467C" w:rsidRPr="003C467C">
          <w:t xml:space="preserve"> </w:t>
        </w:r>
        <w:r w:rsidR="003C467C" w:rsidRPr="003C467C">
          <w:rPr>
            <w:rFonts w:eastAsia="宋体"/>
            <w:lang w:eastAsia="zh-CN"/>
          </w:rPr>
          <w:t>If same test is listed for different UE features/capabilities in Clauses 8.2.1.</w:t>
        </w:r>
      </w:ins>
      <w:ins w:id="109" w:author="Huawei" w:date="2023-04-21T15:15:00Z">
        <w:r w:rsidR="00E06F5B">
          <w:rPr>
            <w:rFonts w:eastAsia="宋体"/>
            <w:lang w:eastAsia="zh-CN"/>
          </w:rPr>
          <w:t>2</w:t>
        </w:r>
      </w:ins>
      <w:ins w:id="110" w:author="Huawei" w:date="2023-04-21T15:06:00Z">
        <w:r w:rsidR="003C467C" w:rsidRPr="003C467C">
          <w:rPr>
            <w:rFonts w:eastAsia="宋体"/>
            <w:lang w:eastAsia="zh-CN"/>
          </w:rPr>
          <w:t>, then this test shall apply for UEs which support all corresponding UE features/capabilities.</w:t>
        </w:r>
      </w:ins>
    </w:p>
    <w:bookmarkEnd w:id="104"/>
    <w:p w14:paraId="76B2C729" w14:textId="19C3E6A3" w:rsidR="005719F4" w:rsidRPr="005719F4" w:rsidRDefault="005719F4" w:rsidP="005719F4">
      <w:pPr>
        <w:keepNext/>
        <w:keepLines/>
        <w:overflowPunct w:val="0"/>
        <w:autoSpaceDE w:val="0"/>
        <w:autoSpaceDN w:val="0"/>
        <w:adjustRightInd w:val="0"/>
        <w:spacing w:before="60"/>
        <w:jc w:val="center"/>
        <w:textAlignment w:val="baseline"/>
        <w:rPr>
          <w:ins w:id="111" w:author="Huawei" w:date="2023-04-21T14:49:00Z"/>
          <w:rFonts w:ascii="Arial" w:eastAsia="宋体" w:hAnsi="Arial"/>
          <w:b/>
          <w:lang w:eastAsia="zh-CN"/>
        </w:rPr>
      </w:pPr>
      <w:ins w:id="112" w:author="Huawei" w:date="2023-04-21T14:49:00Z">
        <w:r w:rsidRPr="005719F4">
          <w:rPr>
            <w:rFonts w:ascii="Arial" w:eastAsia="宋体" w:hAnsi="Arial"/>
            <w:b/>
            <w:lang w:eastAsia="zh-CN"/>
          </w:rPr>
          <w:t>Table 8.2.1.</w:t>
        </w:r>
      </w:ins>
      <w:ins w:id="113" w:author="Huawei" w:date="2023-04-21T15:15:00Z">
        <w:r w:rsidR="00E06F5B">
          <w:rPr>
            <w:rFonts w:ascii="Arial" w:eastAsia="宋体" w:hAnsi="Arial"/>
            <w:b/>
            <w:lang w:eastAsia="zh-CN"/>
          </w:rPr>
          <w:t>2</w:t>
        </w:r>
      </w:ins>
      <w:ins w:id="114" w:author="Huawei" w:date="2023-04-21T15:07:00Z">
        <w:r w:rsidR="003C467C">
          <w:rPr>
            <w:rFonts w:ascii="Arial" w:eastAsia="宋体" w:hAnsi="Arial"/>
            <w:b/>
            <w:lang w:eastAsia="zh-CN"/>
          </w:rPr>
          <w:t>-1</w:t>
        </w:r>
      </w:ins>
      <w:ins w:id="115" w:author="Huawei" w:date="2023-04-21T14:49:00Z">
        <w:r w:rsidRPr="005719F4">
          <w:rPr>
            <w:rFonts w:ascii="Arial" w:eastAsia="宋体" w:hAnsi="Arial"/>
            <w:b/>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1725"/>
        <w:gridCol w:w="4897"/>
      </w:tblGrid>
      <w:tr w:rsidR="003C467C" w:rsidRPr="005719F4" w14:paraId="3555CDFB" w14:textId="77777777" w:rsidTr="003C467C">
        <w:trPr>
          <w:trHeight w:val="58"/>
          <w:ins w:id="116" w:author="Huawei" w:date="2023-04-21T14:49:00Z"/>
        </w:trPr>
        <w:tc>
          <w:tcPr>
            <w:tcW w:w="0" w:type="auto"/>
            <w:vAlign w:val="center"/>
            <w:hideMark/>
          </w:tcPr>
          <w:p w14:paraId="438F7830" w14:textId="7ACA4337" w:rsidR="003C467C" w:rsidRPr="005719F4" w:rsidRDefault="003C467C" w:rsidP="005719F4">
            <w:pPr>
              <w:keepNext/>
              <w:keepLines/>
              <w:overflowPunct w:val="0"/>
              <w:autoSpaceDE w:val="0"/>
              <w:autoSpaceDN w:val="0"/>
              <w:adjustRightInd w:val="0"/>
              <w:spacing w:after="0"/>
              <w:jc w:val="center"/>
              <w:textAlignment w:val="baseline"/>
              <w:rPr>
                <w:ins w:id="117" w:author="Huawei" w:date="2023-04-21T14:49:00Z"/>
                <w:rFonts w:ascii="Arial" w:eastAsia="宋体" w:hAnsi="Arial"/>
                <w:b/>
                <w:sz w:val="18"/>
                <w:lang w:eastAsia="ko-KR"/>
              </w:rPr>
            </w:pPr>
            <w:ins w:id="118" w:author="Huawei" w:date="2023-04-21T14:49:00Z">
              <w:r w:rsidRPr="005719F4">
                <w:rPr>
                  <w:rFonts w:ascii="Arial" w:eastAsia="宋体" w:hAnsi="Arial"/>
                  <w:b/>
                  <w:sz w:val="18"/>
                  <w:lang w:eastAsia="ko-KR"/>
                </w:rPr>
                <w:t>UE feature/capability</w:t>
              </w:r>
            </w:ins>
          </w:p>
        </w:tc>
        <w:tc>
          <w:tcPr>
            <w:tcW w:w="0" w:type="auto"/>
            <w:vAlign w:val="center"/>
            <w:hideMark/>
          </w:tcPr>
          <w:p w14:paraId="6C949190" w14:textId="77777777" w:rsidR="003C467C" w:rsidRPr="005719F4" w:rsidRDefault="003C467C" w:rsidP="005719F4">
            <w:pPr>
              <w:keepNext/>
              <w:keepLines/>
              <w:overflowPunct w:val="0"/>
              <w:autoSpaceDE w:val="0"/>
              <w:autoSpaceDN w:val="0"/>
              <w:adjustRightInd w:val="0"/>
              <w:spacing w:after="0"/>
              <w:jc w:val="center"/>
              <w:textAlignment w:val="baseline"/>
              <w:rPr>
                <w:ins w:id="119" w:author="Huawei" w:date="2023-04-21T14:49:00Z"/>
                <w:rFonts w:ascii="Arial" w:eastAsia="宋体" w:hAnsi="Arial"/>
                <w:b/>
                <w:sz w:val="18"/>
                <w:lang w:eastAsia="ko-KR"/>
              </w:rPr>
            </w:pPr>
            <w:ins w:id="120" w:author="Huawei" w:date="2023-04-21T14:49:00Z">
              <w:r w:rsidRPr="005719F4">
                <w:rPr>
                  <w:rFonts w:ascii="Arial" w:eastAsia="宋体" w:hAnsi="Arial"/>
                  <w:b/>
                  <w:sz w:val="18"/>
                  <w:lang w:eastAsia="ko-KR"/>
                </w:rPr>
                <w:t>Test list</w:t>
              </w:r>
            </w:ins>
          </w:p>
        </w:tc>
        <w:tc>
          <w:tcPr>
            <w:tcW w:w="0" w:type="auto"/>
            <w:vAlign w:val="center"/>
            <w:hideMark/>
          </w:tcPr>
          <w:p w14:paraId="1AA13408" w14:textId="77777777" w:rsidR="003C467C" w:rsidRPr="005719F4" w:rsidRDefault="003C467C" w:rsidP="005719F4">
            <w:pPr>
              <w:keepNext/>
              <w:keepLines/>
              <w:overflowPunct w:val="0"/>
              <w:autoSpaceDE w:val="0"/>
              <w:autoSpaceDN w:val="0"/>
              <w:adjustRightInd w:val="0"/>
              <w:spacing w:after="0"/>
              <w:jc w:val="center"/>
              <w:textAlignment w:val="baseline"/>
              <w:rPr>
                <w:ins w:id="121" w:author="Huawei" w:date="2023-04-21T14:49:00Z"/>
                <w:rFonts w:ascii="Arial" w:eastAsia="宋体" w:hAnsi="Arial"/>
                <w:b/>
                <w:sz w:val="18"/>
                <w:lang w:eastAsia="ko-KR"/>
              </w:rPr>
            </w:pPr>
            <w:ins w:id="122" w:author="Huawei" w:date="2023-04-21T14:49:00Z">
              <w:r w:rsidRPr="005719F4">
                <w:rPr>
                  <w:rFonts w:ascii="Arial" w:eastAsia="宋体" w:hAnsi="Arial"/>
                  <w:b/>
                  <w:sz w:val="18"/>
                  <w:lang w:eastAsia="ko-KR"/>
                </w:rPr>
                <w:t>Applicability notes</w:t>
              </w:r>
            </w:ins>
          </w:p>
        </w:tc>
      </w:tr>
      <w:tr w:rsidR="003C467C" w:rsidRPr="005719F4" w14:paraId="66745319" w14:textId="77777777" w:rsidTr="003C467C">
        <w:trPr>
          <w:trHeight w:val="153"/>
          <w:ins w:id="123" w:author="Huawei" w:date="2023-04-21T14:49:00Z"/>
        </w:trPr>
        <w:tc>
          <w:tcPr>
            <w:tcW w:w="0" w:type="auto"/>
            <w:vMerge w:val="restart"/>
            <w:vAlign w:val="center"/>
            <w:hideMark/>
          </w:tcPr>
          <w:p w14:paraId="37CBDD11" w14:textId="78F4B1B3" w:rsidR="003C467C" w:rsidRPr="005719F4" w:rsidRDefault="003C467C" w:rsidP="005719F4">
            <w:pPr>
              <w:keepNext/>
              <w:keepLines/>
              <w:overflowPunct w:val="0"/>
              <w:autoSpaceDE w:val="0"/>
              <w:autoSpaceDN w:val="0"/>
              <w:adjustRightInd w:val="0"/>
              <w:spacing w:after="0"/>
              <w:textAlignment w:val="baseline"/>
              <w:rPr>
                <w:ins w:id="124" w:author="Huawei" w:date="2023-04-21T14:49:00Z"/>
                <w:rFonts w:ascii="Arial" w:eastAsia="宋体" w:hAnsi="Arial"/>
                <w:sz w:val="18"/>
                <w:lang w:val="en-US" w:eastAsia="zh-CN"/>
              </w:rPr>
            </w:pPr>
            <w:ins w:id="125" w:author="Huawei" w:date="2023-04-21T14:49:00Z">
              <w:r w:rsidRPr="005719F4">
                <w:rPr>
                  <w:rFonts w:ascii="Arial" w:eastAsia="宋体" w:hAnsi="Arial"/>
                  <w:sz w:val="18"/>
                  <w:lang w:val="en-US" w:eastAsia="zh-CN"/>
                </w:rPr>
                <w:t>NTN access (</w:t>
              </w:r>
            </w:ins>
            <w:ins w:id="126" w:author="Huawei" w:date="2023-04-21T14:55:00Z">
              <w:r w:rsidRPr="00E06F5B">
                <w:rPr>
                  <w:rFonts w:ascii="Arial" w:eastAsia="宋体" w:hAnsi="Arial"/>
                  <w:i/>
                  <w:sz w:val="18"/>
                  <w:lang w:val="en-US" w:eastAsia="zh-CN"/>
                </w:rPr>
                <w:t>ntn-Connectivity-EPC-r17</w:t>
              </w:r>
            </w:ins>
            <w:ins w:id="127" w:author="Huawei" w:date="2023-04-21T14:49:00Z">
              <w:r w:rsidRPr="005719F4">
                <w:rPr>
                  <w:rFonts w:ascii="Arial" w:eastAsia="宋体" w:hAnsi="Arial"/>
                  <w:sz w:val="18"/>
                  <w:lang w:val="en-US" w:eastAsia="zh-CN"/>
                </w:rPr>
                <w:t>)</w:t>
              </w:r>
            </w:ins>
          </w:p>
        </w:tc>
        <w:tc>
          <w:tcPr>
            <w:tcW w:w="0" w:type="auto"/>
            <w:vAlign w:val="center"/>
          </w:tcPr>
          <w:p w14:paraId="1B34586C" w14:textId="373AFD0C" w:rsidR="003C467C" w:rsidRPr="005719F4" w:rsidRDefault="003C467C" w:rsidP="005719F4">
            <w:pPr>
              <w:keepNext/>
              <w:keepLines/>
              <w:overflowPunct w:val="0"/>
              <w:autoSpaceDE w:val="0"/>
              <w:autoSpaceDN w:val="0"/>
              <w:adjustRightInd w:val="0"/>
              <w:spacing w:after="0"/>
              <w:textAlignment w:val="baseline"/>
              <w:rPr>
                <w:ins w:id="128" w:author="Huawei" w:date="2023-04-21T14:49:00Z"/>
                <w:rFonts w:ascii="Arial" w:eastAsia="宋体" w:hAnsi="Arial"/>
                <w:sz w:val="18"/>
                <w:lang w:val="en-US" w:eastAsia="zh-CN"/>
              </w:rPr>
            </w:pPr>
            <w:ins w:id="129" w:author="Huawei" w:date="2023-04-21T14:49:00Z">
              <w:r w:rsidRPr="005719F4">
                <w:rPr>
                  <w:rFonts w:ascii="Arial" w:eastAsia="宋体" w:hAnsi="Arial"/>
                  <w:sz w:val="18"/>
                  <w:lang w:val="en-US" w:eastAsia="zh-CN"/>
                </w:rPr>
                <w:t>Clause 8.2.1.</w:t>
              </w:r>
            </w:ins>
            <w:ins w:id="130" w:author="Huawei" w:date="2023-04-21T14:59:00Z">
              <w:r>
                <w:rPr>
                  <w:rFonts w:ascii="Arial" w:eastAsia="宋体" w:hAnsi="Arial"/>
                  <w:sz w:val="18"/>
                  <w:lang w:val="en-US" w:eastAsia="zh-CN"/>
                </w:rPr>
                <w:t>1</w:t>
              </w:r>
            </w:ins>
            <w:ins w:id="131" w:author="Huawei" w:date="2023-04-21T14:49:00Z">
              <w:r w:rsidRPr="005719F4">
                <w:rPr>
                  <w:rFonts w:ascii="Arial" w:eastAsia="宋体" w:hAnsi="Arial"/>
                  <w:sz w:val="18"/>
                  <w:lang w:val="en-US" w:eastAsia="zh-CN"/>
                </w:rPr>
                <w:t xml:space="preserve"> (Test 1</w:t>
              </w:r>
              <w:r w:rsidRPr="005719F4">
                <w:rPr>
                  <w:rFonts w:ascii="Arial" w:eastAsia="宋体" w:hAnsi="Arial" w:hint="eastAsia"/>
                  <w:sz w:val="18"/>
                  <w:lang w:val="en-US" w:eastAsia="zh-CN"/>
                </w:rPr>
                <w:t>,</w:t>
              </w:r>
              <w:r w:rsidRPr="005719F4">
                <w:rPr>
                  <w:rFonts w:ascii="Arial" w:eastAsia="宋体" w:hAnsi="Arial"/>
                  <w:sz w:val="18"/>
                  <w:lang w:val="en-US" w:eastAsia="zh-CN"/>
                </w:rPr>
                <w:t xml:space="preserve"> Test 2</w:t>
              </w:r>
            </w:ins>
            <w:ins w:id="132" w:author="Huawei" w:date="2023-04-21T15:12:00Z">
              <w:r w:rsidR="00E06F5B">
                <w:rPr>
                  <w:rFonts w:ascii="Arial" w:eastAsia="宋体" w:hAnsi="Arial"/>
                  <w:sz w:val="18"/>
                  <w:lang w:val="en-US" w:eastAsia="zh-CN"/>
                </w:rPr>
                <w:t>, Test 3</w:t>
              </w:r>
            </w:ins>
            <w:ins w:id="133" w:author="Huawei" w:date="2023-04-21T14:49:00Z">
              <w:r w:rsidRPr="005719F4">
                <w:rPr>
                  <w:rFonts w:ascii="Arial" w:eastAsia="宋体" w:hAnsi="Arial"/>
                  <w:sz w:val="18"/>
                  <w:lang w:val="en-US" w:eastAsia="zh-CN"/>
                </w:rPr>
                <w:t>)</w:t>
              </w:r>
            </w:ins>
          </w:p>
        </w:tc>
        <w:tc>
          <w:tcPr>
            <w:tcW w:w="0" w:type="auto"/>
            <w:vAlign w:val="center"/>
          </w:tcPr>
          <w:p w14:paraId="4230D551" w14:textId="7C9A117C" w:rsidR="003C467C" w:rsidRPr="005719F4" w:rsidRDefault="003C467C" w:rsidP="005719F4">
            <w:pPr>
              <w:keepNext/>
              <w:keepLines/>
              <w:overflowPunct w:val="0"/>
              <w:autoSpaceDE w:val="0"/>
              <w:autoSpaceDN w:val="0"/>
              <w:adjustRightInd w:val="0"/>
              <w:spacing w:after="0"/>
              <w:textAlignment w:val="baseline"/>
              <w:rPr>
                <w:ins w:id="134" w:author="Huawei" w:date="2023-04-21T14:49:00Z"/>
                <w:rFonts w:ascii="Arial" w:eastAsia="宋体" w:hAnsi="Arial"/>
                <w:sz w:val="18"/>
                <w:lang w:val="en-US" w:eastAsia="zh-CN"/>
              </w:rPr>
            </w:pPr>
            <w:ins w:id="135" w:author="Huawei" w:date="2023-04-21T15:02:00Z">
              <w:r w:rsidRPr="003C467C">
                <w:rPr>
                  <w:rFonts w:ascii="Arial" w:eastAsia="宋体" w:hAnsi="Arial"/>
                  <w:sz w:val="18"/>
                  <w:lang w:val="en-US" w:eastAsia="zh-CN"/>
                </w:rPr>
                <w:t xml:space="preserve">The requirements apply only for UE Category </w:t>
              </w:r>
              <w:r>
                <w:rPr>
                  <w:rFonts w:ascii="Arial" w:eastAsia="宋体" w:hAnsi="Arial"/>
                  <w:sz w:val="18"/>
                  <w:lang w:val="en-US" w:eastAsia="zh-CN"/>
                </w:rPr>
                <w:t>M1</w:t>
              </w:r>
            </w:ins>
          </w:p>
        </w:tc>
      </w:tr>
      <w:tr w:rsidR="003C467C" w:rsidRPr="005719F4" w14:paraId="73EA80C5" w14:textId="77777777" w:rsidTr="003C467C">
        <w:trPr>
          <w:trHeight w:val="153"/>
          <w:ins w:id="136" w:author="Huawei" w:date="2023-04-21T14:58:00Z"/>
        </w:trPr>
        <w:tc>
          <w:tcPr>
            <w:tcW w:w="0" w:type="auto"/>
            <w:vMerge/>
            <w:vAlign w:val="center"/>
          </w:tcPr>
          <w:p w14:paraId="6986643C" w14:textId="77777777" w:rsidR="003C467C" w:rsidRPr="005719F4" w:rsidRDefault="003C467C" w:rsidP="005719F4">
            <w:pPr>
              <w:keepNext/>
              <w:keepLines/>
              <w:overflowPunct w:val="0"/>
              <w:autoSpaceDE w:val="0"/>
              <w:autoSpaceDN w:val="0"/>
              <w:adjustRightInd w:val="0"/>
              <w:spacing w:after="0"/>
              <w:textAlignment w:val="baseline"/>
              <w:rPr>
                <w:ins w:id="137" w:author="Huawei" w:date="2023-04-21T14:58:00Z"/>
                <w:rFonts w:ascii="Arial" w:eastAsia="宋体" w:hAnsi="Arial"/>
                <w:sz w:val="18"/>
                <w:lang w:val="en-US" w:eastAsia="zh-CN"/>
              </w:rPr>
            </w:pPr>
          </w:p>
        </w:tc>
        <w:tc>
          <w:tcPr>
            <w:tcW w:w="0" w:type="auto"/>
            <w:vAlign w:val="center"/>
          </w:tcPr>
          <w:p w14:paraId="02153F3A" w14:textId="6F156C55" w:rsidR="003C467C" w:rsidRPr="005719F4" w:rsidRDefault="003C467C" w:rsidP="005719F4">
            <w:pPr>
              <w:keepNext/>
              <w:keepLines/>
              <w:overflowPunct w:val="0"/>
              <w:autoSpaceDE w:val="0"/>
              <w:autoSpaceDN w:val="0"/>
              <w:adjustRightInd w:val="0"/>
              <w:spacing w:after="0"/>
              <w:textAlignment w:val="baseline"/>
              <w:rPr>
                <w:ins w:id="138" w:author="Huawei" w:date="2023-04-21T14:58:00Z"/>
                <w:rFonts w:ascii="Arial" w:eastAsia="宋体" w:hAnsi="Arial"/>
                <w:sz w:val="18"/>
                <w:lang w:val="en-US" w:eastAsia="zh-CN"/>
              </w:rPr>
            </w:pPr>
            <w:ins w:id="139" w:author="Huawei" w:date="2023-04-21T15:00:00Z">
              <w:r w:rsidRPr="003C467C">
                <w:rPr>
                  <w:rFonts w:ascii="Arial" w:eastAsia="宋体" w:hAnsi="Arial"/>
                  <w:sz w:val="18"/>
                  <w:lang w:val="en-US" w:eastAsia="zh-CN"/>
                </w:rPr>
                <w:t>Clause 8.</w:t>
              </w:r>
              <w:r>
                <w:rPr>
                  <w:rFonts w:ascii="Arial" w:eastAsia="宋体" w:hAnsi="Arial"/>
                  <w:sz w:val="18"/>
                  <w:lang w:val="en-US" w:eastAsia="zh-CN"/>
                </w:rPr>
                <w:t>3</w:t>
              </w:r>
              <w:r w:rsidRPr="003C467C">
                <w:rPr>
                  <w:rFonts w:ascii="Arial" w:eastAsia="宋体" w:hAnsi="Arial"/>
                  <w:sz w:val="18"/>
                  <w:lang w:val="en-US" w:eastAsia="zh-CN"/>
                </w:rPr>
                <w:t>.1.1 (Test 1, Test 2)</w:t>
              </w:r>
            </w:ins>
          </w:p>
        </w:tc>
        <w:tc>
          <w:tcPr>
            <w:tcW w:w="0" w:type="auto"/>
            <w:vAlign w:val="center"/>
          </w:tcPr>
          <w:p w14:paraId="042754BD" w14:textId="679218E1" w:rsidR="003C467C" w:rsidRPr="005719F4" w:rsidRDefault="003C467C" w:rsidP="005719F4">
            <w:pPr>
              <w:keepNext/>
              <w:keepLines/>
              <w:overflowPunct w:val="0"/>
              <w:autoSpaceDE w:val="0"/>
              <w:autoSpaceDN w:val="0"/>
              <w:adjustRightInd w:val="0"/>
              <w:spacing w:after="0"/>
              <w:textAlignment w:val="baseline"/>
              <w:rPr>
                <w:ins w:id="140" w:author="Huawei" w:date="2023-04-21T14:58:00Z"/>
                <w:rFonts w:ascii="Arial" w:eastAsia="宋体" w:hAnsi="Arial"/>
                <w:sz w:val="18"/>
                <w:lang w:val="en-US" w:eastAsia="zh-CN"/>
              </w:rPr>
            </w:pPr>
            <w:ins w:id="141" w:author="Huawei" w:date="2023-04-21T15:01:00Z">
              <w:r w:rsidRPr="003C467C">
                <w:rPr>
                  <w:rFonts w:ascii="Arial" w:eastAsia="宋体" w:hAnsi="Arial"/>
                  <w:sz w:val="18"/>
                  <w:lang w:val="en-US" w:eastAsia="zh-CN"/>
                </w:rPr>
                <w:t>The requirements apply only for UE</w:t>
              </w:r>
              <w:r>
                <w:rPr>
                  <w:rFonts w:ascii="Arial" w:eastAsia="宋体" w:hAnsi="Arial"/>
                  <w:sz w:val="18"/>
                  <w:lang w:val="en-US" w:eastAsia="zh-CN"/>
                </w:rPr>
                <w:t xml:space="preserve"> </w:t>
              </w:r>
            </w:ins>
            <w:ins w:id="142" w:author="Huawei" w:date="2023-04-21T15:02:00Z">
              <w:r>
                <w:rPr>
                  <w:rFonts w:ascii="Arial" w:eastAsia="宋体" w:hAnsi="Arial"/>
                  <w:sz w:val="18"/>
                  <w:lang w:val="en-US" w:eastAsia="zh-CN"/>
                </w:rPr>
                <w:t>C</w:t>
              </w:r>
            </w:ins>
            <w:ins w:id="143" w:author="Huawei" w:date="2023-04-21T15:01:00Z">
              <w:r>
                <w:rPr>
                  <w:rFonts w:ascii="Arial" w:eastAsia="宋体" w:hAnsi="Arial"/>
                  <w:sz w:val="18"/>
                  <w:lang w:val="en-US" w:eastAsia="zh-CN"/>
                </w:rPr>
                <w:t xml:space="preserve">ategory </w:t>
              </w:r>
            </w:ins>
            <w:ins w:id="144" w:author="Huawei" w:date="2023-04-21T15:02:00Z">
              <w:r>
                <w:rPr>
                  <w:rFonts w:ascii="Arial" w:eastAsia="宋体" w:hAnsi="Arial"/>
                  <w:sz w:val="18"/>
                  <w:lang w:val="en-US" w:eastAsia="zh-CN"/>
                </w:rPr>
                <w:t>NB1, NB2</w:t>
              </w:r>
            </w:ins>
          </w:p>
        </w:tc>
      </w:tr>
      <w:tr w:rsidR="003C467C" w:rsidRPr="005719F4" w14:paraId="4007A5DF" w14:textId="77777777" w:rsidTr="003C467C">
        <w:trPr>
          <w:trHeight w:val="153"/>
          <w:ins w:id="145" w:author="Huawei" w:date="2023-04-21T14:49:00Z"/>
        </w:trPr>
        <w:tc>
          <w:tcPr>
            <w:tcW w:w="0" w:type="auto"/>
            <w:vMerge w:val="restart"/>
            <w:vAlign w:val="center"/>
          </w:tcPr>
          <w:p w14:paraId="17A4DBA6" w14:textId="5E521ECE" w:rsidR="003C467C" w:rsidRPr="005719F4" w:rsidRDefault="003C467C" w:rsidP="003C467C">
            <w:pPr>
              <w:keepNext/>
              <w:keepLines/>
              <w:overflowPunct w:val="0"/>
              <w:autoSpaceDE w:val="0"/>
              <w:autoSpaceDN w:val="0"/>
              <w:adjustRightInd w:val="0"/>
              <w:spacing w:after="0"/>
              <w:textAlignment w:val="baseline"/>
              <w:rPr>
                <w:ins w:id="146" w:author="Huawei" w:date="2023-04-21T14:49:00Z"/>
                <w:rFonts w:ascii="Arial" w:eastAsia="宋体" w:hAnsi="Arial"/>
                <w:sz w:val="18"/>
                <w:lang w:val="en-US" w:eastAsia="zh-CN"/>
              </w:rPr>
            </w:pPr>
            <w:ins w:id="147" w:author="Huawei" w:date="2023-04-21T14:49:00Z">
              <w:r w:rsidRPr="005719F4">
                <w:rPr>
                  <w:rFonts w:ascii="Arial" w:eastAsia="宋体" w:hAnsi="Arial"/>
                  <w:sz w:val="18"/>
                  <w:lang w:val="en-US" w:eastAsia="zh-CN"/>
                </w:rPr>
                <w:t>NTN scenario support (</w:t>
              </w:r>
              <w:r w:rsidRPr="00E06F5B">
                <w:rPr>
                  <w:rFonts w:ascii="Arial" w:eastAsia="宋体" w:hAnsi="Arial"/>
                  <w:i/>
                  <w:sz w:val="18"/>
                  <w:lang w:val="en-US" w:eastAsia="zh-CN"/>
                </w:rPr>
                <w:t>ntn-ScenarioSupport-r17</w:t>
              </w:r>
              <w:r w:rsidRPr="005719F4">
                <w:rPr>
                  <w:rFonts w:ascii="Arial" w:eastAsia="宋体" w:hAnsi="Arial"/>
                  <w:sz w:val="18"/>
                  <w:lang w:val="en-US" w:eastAsia="zh-CN"/>
                </w:rPr>
                <w:t>)</w:t>
              </w:r>
            </w:ins>
          </w:p>
        </w:tc>
        <w:tc>
          <w:tcPr>
            <w:tcW w:w="0" w:type="auto"/>
            <w:vAlign w:val="center"/>
          </w:tcPr>
          <w:p w14:paraId="0625463D" w14:textId="48844CF0" w:rsidR="003C467C" w:rsidRPr="005719F4" w:rsidRDefault="003C467C" w:rsidP="003C467C">
            <w:pPr>
              <w:keepNext/>
              <w:keepLines/>
              <w:overflowPunct w:val="0"/>
              <w:autoSpaceDE w:val="0"/>
              <w:autoSpaceDN w:val="0"/>
              <w:adjustRightInd w:val="0"/>
              <w:spacing w:after="0"/>
              <w:textAlignment w:val="baseline"/>
              <w:rPr>
                <w:ins w:id="148" w:author="Huawei" w:date="2023-04-21T14:49:00Z"/>
                <w:rFonts w:ascii="Arial" w:eastAsia="宋体" w:hAnsi="Arial"/>
                <w:sz w:val="18"/>
                <w:lang w:val="en-US" w:eastAsia="zh-CN"/>
              </w:rPr>
            </w:pPr>
            <w:ins w:id="149" w:author="Huawei" w:date="2023-04-21T15:00:00Z">
              <w:r w:rsidRPr="005719F4">
                <w:rPr>
                  <w:rFonts w:ascii="Arial" w:eastAsia="宋体" w:hAnsi="Arial"/>
                  <w:sz w:val="18"/>
                  <w:lang w:val="en-US" w:eastAsia="zh-CN"/>
                </w:rPr>
                <w:t>Clause 8.2.1.</w:t>
              </w:r>
              <w:r>
                <w:rPr>
                  <w:rFonts w:ascii="Arial" w:eastAsia="宋体" w:hAnsi="Arial"/>
                  <w:sz w:val="18"/>
                  <w:lang w:val="en-US" w:eastAsia="zh-CN"/>
                </w:rPr>
                <w:t>1</w:t>
              </w:r>
              <w:r w:rsidRPr="005719F4">
                <w:rPr>
                  <w:rFonts w:ascii="Arial" w:eastAsia="宋体" w:hAnsi="Arial"/>
                  <w:sz w:val="18"/>
                  <w:lang w:val="en-US" w:eastAsia="zh-CN"/>
                </w:rPr>
                <w:t xml:space="preserve"> (Test 1</w:t>
              </w:r>
              <w:r w:rsidRPr="005719F4">
                <w:rPr>
                  <w:rFonts w:ascii="Arial" w:eastAsia="宋体" w:hAnsi="Arial" w:hint="eastAsia"/>
                  <w:sz w:val="18"/>
                  <w:lang w:val="en-US" w:eastAsia="zh-CN"/>
                </w:rPr>
                <w:t>,</w:t>
              </w:r>
              <w:r w:rsidRPr="005719F4">
                <w:rPr>
                  <w:rFonts w:ascii="Arial" w:eastAsia="宋体" w:hAnsi="Arial"/>
                  <w:sz w:val="18"/>
                  <w:lang w:val="en-US" w:eastAsia="zh-CN"/>
                </w:rPr>
                <w:t xml:space="preserve"> Test 2</w:t>
              </w:r>
            </w:ins>
            <w:ins w:id="150" w:author="Huawei" w:date="2023-04-21T15:12:00Z">
              <w:r w:rsidR="00E06F5B">
                <w:rPr>
                  <w:rFonts w:ascii="Arial" w:eastAsia="宋体" w:hAnsi="Arial"/>
                  <w:sz w:val="18"/>
                  <w:lang w:val="en-US" w:eastAsia="zh-CN"/>
                </w:rPr>
                <w:t>, Test 3</w:t>
              </w:r>
            </w:ins>
            <w:ins w:id="151" w:author="Huawei" w:date="2023-04-21T15:00:00Z">
              <w:r w:rsidRPr="005719F4">
                <w:rPr>
                  <w:rFonts w:ascii="Arial" w:eastAsia="宋体" w:hAnsi="Arial"/>
                  <w:sz w:val="18"/>
                  <w:lang w:val="en-US" w:eastAsia="zh-CN"/>
                </w:rPr>
                <w:t>)</w:t>
              </w:r>
            </w:ins>
          </w:p>
        </w:tc>
        <w:tc>
          <w:tcPr>
            <w:tcW w:w="0" w:type="auto"/>
            <w:vAlign w:val="center"/>
          </w:tcPr>
          <w:p w14:paraId="5F0438E6" w14:textId="17882340" w:rsidR="003C467C" w:rsidRPr="005719F4" w:rsidRDefault="003C467C" w:rsidP="003C467C">
            <w:pPr>
              <w:keepNext/>
              <w:keepLines/>
              <w:overflowPunct w:val="0"/>
              <w:autoSpaceDE w:val="0"/>
              <w:autoSpaceDN w:val="0"/>
              <w:adjustRightInd w:val="0"/>
              <w:spacing w:after="0"/>
              <w:textAlignment w:val="baseline"/>
              <w:rPr>
                <w:ins w:id="152" w:author="Huawei" w:date="2023-04-21T14:49:00Z"/>
                <w:rFonts w:ascii="Arial" w:eastAsia="宋体" w:hAnsi="Arial"/>
                <w:sz w:val="18"/>
                <w:lang w:val="en-US" w:eastAsia="zh-CN"/>
              </w:rPr>
            </w:pPr>
            <w:ins w:id="153" w:author="Huawei" w:date="2023-04-21T14:49:00Z">
              <w:r w:rsidRPr="005719F4">
                <w:rPr>
                  <w:rFonts w:ascii="Arial" w:eastAsia="宋体" w:hAnsi="Arial"/>
                  <w:sz w:val="18"/>
                  <w:lang w:val="en-US" w:eastAsia="zh-CN"/>
                </w:rPr>
                <w:t xml:space="preserve">The requirements apply only </w:t>
              </w:r>
            </w:ins>
            <w:ins w:id="154" w:author="Huawei" w:date="2023-04-21T15:02:00Z">
              <w:r w:rsidRPr="003C467C">
                <w:rPr>
                  <w:rFonts w:ascii="Arial" w:eastAsia="宋体" w:hAnsi="Arial"/>
                  <w:sz w:val="18"/>
                  <w:lang w:val="en-US" w:eastAsia="zh-CN"/>
                </w:rPr>
                <w:t>for UE Category M1</w:t>
              </w:r>
              <w:r>
                <w:rPr>
                  <w:rFonts w:ascii="Arial" w:eastAsia="宋体" w:hAnsi="Arial"/>
                  <w:sz w:val="18"/>
                  <w:lang w:val="en-US" w:eastAsia="zh-CN"/>
                </w:rPr>
                <w:t xml:space="preserve">, and only </w:t>
              </w:r>
            </w:ins>
            <w:ins w:id="155" w:author="Huawei" w:date="2023-04-21T14:49:00Z">
              <w:r w:rsidRPr="005719F4">
                <w:rPr>
                  <w:rFonts w:ascii="Arial" w:eastAsia="宋体" w:hAnsi="Arial"/>
                  <w:sz w:val="18"/>
                  <w:lang w:val="en-US" w:eastAsia="zh-CN"/>
                </w:rPr>
                <w:t xml:space="preserve">when </w:t>
              </w:r>
              <w:r w:rsidRPr="005719F4">
                <w:rPr>
                  <w:rFonts w:ascii="Arial" w:eastAsia="宋体" w:hAnsi="Arial"/>
                  <w:i/>
                  <w:sz w:val="18"/>
                  <w:lang w:val="en-US" w:eastAsia="zh-CN"/>
                </w:rPr>
                <w:t>ntn-ScenarioSupport-r17</w:t>
              </w:r>
              <w:r w:rsidRPr="005719F4">
                <w:rPr>
                  <w:rFonts w:ascii="Arial" w:eastAsia="宋体" w:hAnsi="Arial"/>
                  <w:sz w:val="18"/>
                  <w:lang w:val="en-US" w:eastAsia="zh-CN"/>
                </w:rPr>
                <w:t xml:space="preserve"> is “</w:t>
              </w:r>
              <w:proofErr w:type="spellStart"/>
              <w:r w:rsidRPr="005719F4">
                <w:rPr>
                  <w:rFonts w:ascii="Arial" w:eastAsia="宋体" w:hAnsi="Arial"/>
                  <w:sz w:val="18"/>
                  <w:lang w:val="en-US" w:eastAsia="zh-CN"/>
                </w:rPr>
                <w:t>ngso</w:t>
              </w:r>
              <w:proofErr w:type="spellEnd"/>
              <w:r w:rsidRPr="005719F4">
                <w:rPr>
                  <w:rFonts w:ascii="Arial" w:eastAsia="宋体" w:hAnsi="Arial"/>
                  <w:sz w:val="18"/>
                  <w:lang w:val="en-US" w:eastAsia="zh-CN"/>
                </w:rPr>
                <w:t xml:space="preserve">” or is not </w:t>
              </w:r>
              <w:proofErr w:type="spellStart"/>
              <w:r w:rsidRPr="005719F4">
                <w:rPr>
                  <w:rFonts w:ascii="Arial" w:eastAsia="宋体" w:hAnsi="Arial"/>
                  <w:sz w:val="18"/>
                  <w:lang w:val="en-US" w:eastAsia="zh-CN"/>
                </w:rPr>
                <w:t>inculded</w:t>
              </w:r>
              <w:proofErr w:type="spellEnd"/>
              <w:r w:rsidRPr="005719F4">
                <w:rPr>
                  <w:rFonts w:ascii="Arial" w:eastAsia="宋体" w:hAnsi="Arial"/>
                  <w:sz w:val="18"/>
                  <w:lang w:val="en-US" w:eastAsia="zh-CN"/>
                </w:rPr>
                <w:t>.</w:t>
              </w:r>
            </w:ins>
          </w:p>
        </w:tc>
      </w:tr>
      <w:tr w:rsidR="003C467C" w:rsidRPr="005719F4" w14:paraId="610AF0F2" w14:textId="77777777" w:rsidTr="003C467C">
        <w:trPr>
          <w:trHeight w:val="153"/>
          <w:ins w:id="156" w:author="Huawei" w:date="2023-04-21T14:58:00Z"/>
        </w:trPr>
        <w:tc>
          <w:tcPr>
            <w:tcW w:w="0" w:type="auto"/>
            <w:vMerge/>
            <w:vAlign w:val="center"/>
          </w:tcPr>
          <w:p w14:paraId="72995112" w14:textId="77777777" w:rsidR="003C467C" w:rsidRPr="005719F4" w:rsidRDefault="003C467C" w:rsidP="003C467C">
            <w:pPr>
              <w:keepNext/>
              <w:keepLines/>
              <w:overflowPunct w:val="0"/>
              <w:autoSpaceDE w:val="0"/>
              <w:autoSpaceDN w:val="0"/>
              <w:adjustRightInd w:val="0"/>
              <w:spacing w:after="0"/>
              <w:textAlignment w:val="baseline"/>
              <w:rPr>
                <w:ins w:id="157" w:author="Huawei" w:date="2023-04-21T14:58:00Z"/>
                <w:rFonts w:ascii="Arial" w:eastAsia="宋体" w:hAnsi="Arial"/>
                <w:sz w:val="18"/>
                <w:lang w:val="en-US" w:eastAsia="zh-CN"/>
              </w:rPr>
            </w:pPr>
          </w:p>
        </w:tc>
        <w:tc>
          <w:tcPr>
            <w:tcW w:w="0" w:type="auto"/>
            <w:vAlign w:val="center"/>
          </w:tcPr>
          <w:p w14:paraId="40C89C08" w14:textId="14B1D4B4" w:rsidR="003C467C" w:rsidRPr="005719F4" w:rsidRDefault="003C467C" w:rsidP="003C467C">
            <w:pPr>
              <w:keepNext/>
              <w:keepLines/>
              <w:overflowPunct w:val="0"/>
              <w:autoSpaceDE w:val="0"/>
              <w:autoSpaceDN w:val="0"/>
              <w:adjustRightInd w:val="0"/>
              <w:spacing w:after="0"/>
              <w:textAlignment w:val="baseline"/>
              <w:rPr>
                <w:ins w:id="158" w:author="Huawei" w:date="2023-04-21T14:58:00Z"/>
                <w:rFonts w:ascii="Arial" w:eastAsia="宋体" w:hAnsi="Arial"/>
                <w:sz w:val="18"/>
                <w:lang w:val="en-US" w:eastAsia="zh-CN"/>
              </w:rPr>
            </w:pPr>
            <w:ins w:id="159" w:author="Huawei" w:date="2023-04-21T15:00:00Z">
              <w:r w:rsidRPr="003C467C">
                <w:rPr>
                  <w:rFonts w:ascii="Arial" w:eastAsia="宋体" w:hAnsi="Arial"/>
                  <w:sz w:val="18"/>
                  <w:lang w:val="en-US" w:eastAsia="zh-CN"/>
                </w:rPr>
                <w:t>Clause 8.</w:t>
              </w:r>
              <w:r>
                <w:rPr>
                  <w:rFonts w:ascii="Arial" w:eastAsia="宋体" w:hAnsi="Arial"/>
                  <w:sz w:val="18"/>
                  <w:lang w:val="en-US" w:eastAsia="zh-CN"/>
                </w:rPr>
                <w:t>3</w:t>
              </w:r>
              <w:r w:rsidRPr="003C467C">
                <w:rPr>
                  <w:rFonts w:ascii="Arial" w:eastAsia="宋体" w:hAnsi="Arial"/>
                  <w:sz w:val="18"/>
                  <w:lang w:val="en-US" w:eastAsia="zh-CN"/>
                </w:rPr>
                <w:t>.1.1 (Test 1, Test 2)</w:t>
              </w:r>
            </w:ins>
          </w:p>
        </w:tc>
        <w:tc>
          <w:tcPr>
            <w:tcW w:w="0" w:type="auto"/>
            <w:vAlign w:val="center"/>
          </w:tcPr>
          <w:p w14:paraId="6B16B42C" w14:textId="102957D0" w:rsidR="003C467C" w:rsidRPr="005719F4" w:rsidRDefault="00E06F5B" w:rsidP="003C467C">
            <w:pPr>
              <w:keepNext/>
              <w:keepLines/>
              <w:overflowPunct w:val="0"/>
              <w:autoSpaceDE w:val="0"/>
              <w:autoSpaceDN w:val="0"/>
              <w:adjustRightInd w:val="0"/>
              <w:spacing w:after="0"/>
              <w:textAlignment w:val="baseline"/>
              <w:rPr>
                <w:ins w:id="160" w:author="Huawei" w:date="2023-04-21T14:58:00Z"/>
                <w:rFonts w:ascii="Arial" w:eastAsia="宋体" w:hAnsi="Arial"/>
                <w:sz w:val="18"/>
                <w:lang w:val="en-US" w:eastAsia="zh-CN"/>
              </w:rPr>
            </w:pPr>
            <w:ins w:id="161" w:author="Huawei" w:date="2023-04-21T15:14:00Z">
              <w:r w:rsidRPr="005719F4">
                <w:rPr>
                  <w:rFonts w:ascii="Arial" w:eastAsia="宋体" w:hAnsi="Arial"/>
                  <w:sz w:val="18"/>
                  <w:lang w:val="en-US" w:eastAsia="zh-CN"/>
                </w:rPr>
                <w:t xml:space="preserve">The requirements apply only </w:t>
              </w:r>
              <w:r w:rsidRPr="003C467C">
                <w:rPr>
                  <w:rFonts w:ascii="Arial" w:eastAsia="宋体" w:hAnsi="Arial"/>
                  <w:sz w:val="18"/>
                  <w:lang w:val="en-US" w:eastAsia="zh-CN"/>
                </w:rPr>
                <w:t xml:space="preserve">for UE Category </w:t>
              </w:r>
              <w:r>
                <w:rPr>
                  <w:rFonts w:ascii="Arial" w:eastAsia="宋体" w:hAnsi="Arial"/>
                  <w:sz w:val="18"/>
                  <w:lang w:val="en-US" w:eastAsia="zh-CN"/>
                </w:rPr>
                <w:t xml:space="preserve">NB1, NB2, and only </w:t>
              </w:r>
              <w:r w:rsidRPr="005719F4">
                <w:rPr>
                  <w:rFonts w:ascii="Arial" w:eastAsia="宋体" w:hAnsi="Arial"/>
                  <w:sz w:val="18"/>
                  <w:lang w:val="en-US" w:eastAsia="zh-CN"/>
                </w:rPr>
                <w:t xml:space="preserve">when </w:t>
              </w:r>
              <w:r w:rsidRPr="005719F4">
                <w:rPr>
                  <w:rFonts w:ascii="Arial" w:eastAsia="宋体" w:hAnsi="Arial"/>
                  <w:i/>
                  <w:sz w:val="18"/>
                  <w:lang w:val="en-US" w:eastAsia="zh-CN"/>
                </w:rPr>
                <w:t>ntn-ScenarioSupport-r17</w:t>
              </w:r>
              <w:r w:rsidRPr="005719F4">
                <w:rPr>
                  <w:rFonts w:ascii="Arial" w:eastAsia="宋体" w:hAnsi="Arial"/>
                  <w:sz w:val="18"/>
                  <w:lang w:val="en-US" w:eastAsia="zh-CN"/>
                </w:rPr>
                <w:t xml:space="preserve"> is “</w:t>
              </w:r>
              <w:proofErr w:type="spellStart"/>
              <w:r w:rsidRPr="005719F4">
                <w:rPr>
                  <w:rFonts w:ascii="Arial" w:eastAsia="宋体" w:hAnsi="Arial"/>
                  <w:sz w:val="18"/>
                  <w:lang w:val="en-US" w:eastAsia="zh-CN"/>
                </w:rPr>
                <w:t>ngso</w:t>
              </w:r>
              <w:proofErr w:type="spellEnd"/>
              <w:r w:rsidRPr="005719F4">
                <w:rPr>
                  <w:rFonts w:ascii="Arial" w:eastAsia="宋体" w:hAnsi="Arial"/>
                  <w:sz w:val="18"/>
                  <w:lang w:val="en-US" w:eastAsia="zh-CN"/>
                </w:rPr>
                <w:t xml:space="preserve">” or is not </w:t>
              </w:r>
              <w:proofErr w:type="spellStart"/>
              <w:r w:rsidRPr="005719F4">
                <w:rPr>
                  <w:rFonts w:ascii="Arial" w:eastAsia="宋体" w:hAnsi="Arial"/>
                  <w:sz w:val="18"/>
                  <w:lang w:val="en-US" w:eastAsia="zh-CN"/>
                </w:rPr>
                <w:t>inculded</w:t>
              </w:r>
              <w:proofErr w:type="spellEnd"/>
              <w:r w:rsidRPr="005719F4">
                <w:rPr>
                  <w:rFonts w:ascii="Arial" w:eastAsia="宋体" w:hAnsi="Arial"/>
                  <w:sz w:val="18"/>
                  <w:lang w:val="en-US" w:eastAsia="zh-CN"/>
                </w:rPr>
                <w:t>.</w:t>
              </w:r>
            </w:ins>
          </w:p>
        </w:tc>
      </w:tr>
      <w:tr w:rsidR="003C467C" w:rsidRPr="005719F4" w14:paraId="233BD5D9" w14:textId="77777777" w:rsidTr="003C467C">
        <w:trPr>
          <w:trHeight w:val="153"/>
          <w:ins w:id="162" w:author="Huawei" w:date="2023-04-21T15:07:00Z"/>
        </w:trPr>
        <w:tc>
          <w:tcPr>
            <w:tcW w:w="0" w:type="auto"/>
            <w:vAlign w:val="center"/>
          </w:tcPr>
          <w:p w14:paraId="29D4DE13" w14:textId="1D82978E" w:rsidR="003C467C" w:rsidRPr="005719F4" w:rsidRDefault="003C467C" w:rsidP="003C467C">
            <w:pPr>
              <w:keepNext/>
              <w:keepLines/>
              <w:overflowPunct w:val="0"/>
              <w:autoSpaceDE w:val="0"/>
              <w:autoSpaceDN w:val="0"/>
              <w:adjustRightInd w:val="0"/>
              <w:spacing w:after="0"/>
              <w:textAlignment w:val="baseline"/>
              <w:rPr>
                <w:ins w:id="163" w:author="Huawei" w:date="2023-04-21T15:07:00Z"/>
                <w:rFonts w:ascii="Arial" w:eastAsia="宋体" w:hAnsi="Arial"/>
                <w:sz w:val="18"/>
                <w:lang w:val="en-US" w:eastAsia="zh-CN"/>
              </w:rPr>
            </w:pPr>
            <w:ins w:id="164" w:author="Huawei" w:date="2023-04-21T15:08:00Z">
              <w:r>
                <w:rPr>
                  <w:rFonts w:ascii="Arial" w:eastAsia="宋体" w:hAnsi="Arial"/>
                  <w:sz w:val="18"/>
                  <w:lang w:val="en-US" w:eastAsia="zh-CN"/>
                </w:rPr>
                <w:t>O</w:t>
              </w:r>
              <w:r w:rsidRPr="003C467C">
                <w:rPr>
                  <w:rFonts w:ascii="Arial" w:eastAsia="宋体" w:hAnsi="Arial"/>
                  <w:sz w:val="18"/>
                  <w:lang w:val="en-US" w:eastAsia="zh-CN"/>
                </w:rPr>
                <w:t>peration in coverage enhancement mode A</w:t>
              </w:r>
              <w:r>
                <w:rPr>
                  <w:rFonts w:ascii="Arial" w:eastAsia="宋体" w:hAnsi="Arial"/>
                  <w:sz w:val="18"/>
                  <w:lang w:val="en-US" w:eastAsia="zh-CN"/>
                </w:rPr>
                <w:t xml:space="preserve"> (</w:t>
              </w:r>
              <w:r w:rsidRPr="00E06F5B">
                <w:rPr>
                  <w:rFonts w:ascii="Arial" w:eastAsia="宋体" w:hAnsi="Arial"/>
                  <w:i/>
                  <w:sz w:val="18"/>
                  <w:lang w:val="en-US" w:eastAsia="zh-CN"/>
                </w:rPr>
                <w:t>ce-ModeA-r13</w:t>
              </w:r>
              <w:r>
                <w:rPr>
                  <w:rFonts w:ascii="Arial" w:eastAsia="宋体" w:hAnsi="Arial"/>
                  <w:sz w:val="18"/>
                  <w:lang w:val="en-US" w:eastAsia="zh-CN"/>
                </w:rPr>
                <w:t>)</w:t>
              </w:r>
            </w:ins>
          </w:p>
        </w:tc>
        <w:tc>
          <w:tcPr>
            <w:tcW w:w="0" w:type="auto"/>
            <w:vAlign w:val="center"/>
          </w:tcPr>
          <w:p w14:paraId="56B6BA44" w14:textId="2F669E35" w:rsidR="003C467C" w:rsidRPr="003C467C" w:rsidRDefault="00E06F5B" w:rsidP="003C467C">
            <w:pPr>
              <w:keepNext/>
              <w:keepLines/>
              <w:overflowPunct w:val="0"/>
              <w:autoSpaceDE w:val="0"/>
              <w:autoSpaceDN w:val="0"/>
              <w:adjustRightInd w:val="0"/>
              <w:spacing w:after="0"/>
              <w:textAlignment w:val="baseline"/>
              <w:rPr>
                <w:ins w:id="165" w:author="Huawei" w:date="2023-04-21T15:07:00Z"/>
                <w:rFonts w:ascii="Arial" w:eastAsia="宋体" w:hAnsi="Arial"/>
                <w:sz w:val="18"/>
                <w:lang w:val="en-US" w:eastAsia="zh-CN"/>
              </w:rPr>
            </w:pPr>
            <w:ins w:id="166" w:author="Huawei" w:date="2023-04-21T15:09:00Z">
              <w:r w:rsidRPr="00E06F5B">
                <w:rPr>
                  <w:rFonts w:ascii="Arial" w:eastAsia="宋体" w:hAnsi="Arial"/>
                  <w:sz w:val="18"/>
                  <w:lang w:val="en-US" w:eastAsia="zh-CN"/>
                </w:rPr>
                <w:t>Clause 8.2.1.1 (Test 1, Test 2)</w:t>
              </w:r>
            </w:ins>
          </w:p>
        </w:tc>
        <w:tc>
          <w:tcPr>
            <w:tcW w:w="0" w:type="auto"/>
            <w:vAlign w:val="center"/>
          </w:tcPr>
          <w:p w14:paraId="3B14ACF4" w14:textId="74CFA0E9" w:rsidR="003C467C" w:rsidRPr="005719F4" w:rsidRDefault="00E06F5B" w:rsidP="003C467C">
            <w:pPr>
              <w:keepNext/>
              <w:keepLines/>
              <w:overflowPunct w:val="0"/>
              <w:autoSpaceDE w:val="0"/>
              <w:autoSpaceDN w:val="0"/>
              <w:adjustRightInd w:val="0"/>
              <w:spacing w:after="0"/>
              <w:textAlignment w:val="baseline"/>
              <w:rPr>
                <w:ins w:id="167" w:author="Huawei" w:date="2023-04-21T15:07:00Z"/>
                <w:rFonts w:ascii="Arial" w:eastAsia="宋体" w:hAnsi="Arial"/>
                <w:sz w:val="18"/>
                <w:lang w:val="en-US" w:eastAsia="zh-CN"/>
              </w:rPr>
            </w:pPr>
            <w:ins w:id="168" w:author="Huawei" w:date="2023-04-21T15:10:00Z">
              <w:r>
                <w:rPr>
                  <w:rFonts w:ascii="Arial" w:eastAsia="宋体" w:hAnsi="Arial" w:hint="eastAsia"/>
                  <w:sz w:val="18"/>
                  <w:lang w:val="en-US" w:eastAsia="zh-CN"/>
                </w:rPr>
                <w:t>T</w:t>
              </w:r>
              <w:r>
                <w:rPr>
                  <w:rFonts w:ascii="Arial" w:eastAsia="宋体" w:hAnsi="Arial"/>
                  <w:sz w:val="18"/>
                  <w:lang w:val="en-US" w:eastAsia="zh-CN"/>
                </w:rPr>
                <w:t xml:space="preserve">he </w:t>
              </w:r>
              <w:r w:rsidRPr="00E06F5B">
                <w:rPr>
                  <w:rFonts w:ascii="Arial" w:eastAsia="宋体" w:hAnsi="Arial"/>
                  <w:sz w:val="18"/>
                  <w:lang w:val="en-US" w:eastAsia="zh-CN"/>
                </w:rPr>
                <w:t>requirements apply only for UE Category M1</w:t>
              </w:r>
            </w:ins>
          </w:p>
        </w:tc>
      </w:tr>
      <w:tr w:rsidR="003C467C" w:rsidRPr="005719F4" w14:paraId="1C57E98B" w14:textId="77777777" w:rsidTr="003C467C">
        <w:trPr>
          <w:trHeight w:val="153"/>
          <w:ins w:id="169" w:author="Huawei" w:date="2023-04-21T15:07:00Z"/>
        </w:trPr>
        <w:tc>
          <w:tcPr>
            <w:tcW w:w="0" w:type="auto"/>
            <w:vAlign w:val="center"/>
          </w:tcPr>
          <w:p w14:paraId="2A65ABC0" w14:textId="3B9E543C" w:rsidR="003C467C" w:rsidRPr="005719F4" w:rsidRDefault="003C467C" w:rsidP="003C467C">
            <w:pPr>
              <w:keepNext/>
              <w:keepLines/>
              <w:overflowPunct w:val="0"/>
              <w:autoSpaceDE w:val="0"/>
              <w:autoSpaceDN w:val="0"/>
              <w:adjustRightInd w:val="0"/>
              <w:spacing w:after="0"/>
              <w:textAlignment w:val="baseline"/>
              <w:rPr>
                <w:ins w:id="170" w:author="Huawei" w:date="2023-04-21T15:07:00Z"/>
                <w:rFonts w:ascii="Arial" w:eastAsia="宋体" w:hAnsi="Arial"/>
                <w:sz w:val="18"/>
                <w:lang w:val="en-US" w:eastAsia="zh-CN"/>
              </w:rPr>
            </w:pPr>
            <w:ins w:id="171" w:author="Huawei" w:date="2023-04-21T15:08:00Z">
              <w:r w:rsidRPr="003C467C">
                <w:rPr>
                  <w:rFonts w:ascii="Arial" w:eastAsia="宋体" w:hAnsi="Arial"/>
                  <w:sz w:val="18"/>
                  <w:lang w:val="en-US" w:eastAsia="zh-CN"/>
                </w:rPr>
                <w:t xml:space="preserve">Operation in coverage enhancement mode </w:t>
              </w:r>
              <w:r>
                <w:rPr>
                  <w:rFonts w:ascii="Arial" w:eastAsia="宋体" w:hAnsi="Arial"/>
                  <w:sz w:val="18"/>
                  <w:lang w:val="en-US" w:eastAsia="zh-CN"/>
                </w:rPr>
                <w:t>B</w:t>
              </w:r>
              <w:r w:rsidRPr="003C467C">
                <w:rPr>
                  <w:rFonts w:ascii="Arial" w:eastAsia="宋体" w:hAnsi="Arial"/>
                  <w:sz w:val="18"/>
                  <w:lang w:val="en-US" w:eastAsia="zh-CN"/>
                </w:rPr>
                <w:t xml:space="preserve"> (</w:t>
              </w:r>
              <w:r w:rsidRPr="00E06F5B">
                <w:rPr>
                  <w:rFonts w:ascii="Arial" w:eastAsia="宋体" w:hAnsi="Arial"/>
                  <w:i/>
                  <w:sz w:val="18"/>
                  <w:lang w:val="en-US" w:eastAsia="zh-CN"/>
                </w:rPr>
                <w:t>ce-ModeB-r13</w:t>
              </w:r>
              <w:r w:rsidRPr="003C467C">
                <w:rPr>
                  <w:rFonts w:ascii="Arial" w:eastAsia="宋体" w:hAnsi="Arial"/>
                  <w:sz w:val="18"/>
                  <w:lang w:val="en-US" w:eastAsia="zh-CN"/>
                </w:rPr>
                <w:t>)</w:t>
              </w:r>
            </w:ins>
          </w:p>
        </w:tc>
        <w:tc>
          <w:tcPr>
            <w:tcW w:w="0" w:type="auto"/>
            <w:vAlign w:val="center"/>
          </w:tcPr>
          <w:p w14:paraId="11F11B02" w14:textId="200F55E1" w:rsidR="003C467C" w:rsidRPr="003C467C" w:rsidRDefault="00E06F5B" w:rsidP="003C467C">
            <w:pPr>
              <w:keepNext/>
              <w:keepLines/>
              <w:overflowPunct w:val="0"/>
              <w:autoSpaceDE w:val="0"/>
              <w:autoSpaceDN w:val="0"/>
              <w:adjustRightInd w:val="0"/>
              <w:spacing w:after="0"/>
              <w:textAlignment w:val="baseline"/>
              <w:rPr>
                <w:ins w:id="172" w:author="Huawei" w:date="2023-04-21T15:07:00Z"/>
                <w:rFonts w:ascii="Arial" w:eastAsia="宋体" w:hAnsi="Arial"/>
                <w:sz w:val="18"/>
                <w:lang w:val="en-US" w:eastAsia="zh-CN"/>
              </w:rPr>
            </w:pPr>
            <w:ins w:id="173" w:author="Huawei" w:date="2023-04-21T15:10:00Z">
              <w:r w:rsidRPr="00E06F5B">
                <w:rPr>
                  <w:rFonts w:ascii="Arial" w:eastAsia="宋体" w:hAnsi="Arial"/>
                  <w:sz w:val="18"/>
                  <w:lang w:val="en-US" w:eastAsia="zh-CN"/>
                </w:rPr>
                <w:t xml:space="preserve">Clause 8.2.1.1 (Test </w:t>
              </w:r>
              <w:r>
                <w:rPr>
                  <w:rFonts w:ascii="Arial" w:eastAsia="宋体" w:hAnsi="Arial"/>
                  <w:sz w:val="18"/>
                  <w:lang w:val="en-US" w:eastAsia="zh-CN"/>
                </w:rPr>
                <w:t>3</w:t>
              </w:r>
              <w:r w:rsidRPr="00E06F5B">
                <w:rPr>
                  <w:rFonts w:ascii="Arial" w:eastAsia="宋体" w:hAnsi="Arial"/>
                  <w:sz w:val="18"/>
                  <w:lang w:val="en-US" w:eastAsia="zh-CN"/>
                </w:rPr>
                <w:t>)</w:t>
              </w:r>
            </w:ins>
          </w:p>
        </w:tc>
        <w:tc>
          <w:tcPr>
            <w:tcW w:w="0" w:type="auto"/>
            <w:vAlign w:val="center"/>
          </w:tcPr>
          <w:p w14:paraId="69A5E53B" w14:textId="502CD11F" w:rsidR="003C467C" w:rsidRPr="005719F4" w:rsidRDefault="00E06F5B" w:rsidP="003C467C">
            <w:pPr>
              <w:keepNext/>
              <w:keepLines/>
              <w:overflowPunct w:val="0"/>
              <w:autoSpaceDE w:val="0"/>
              <w:autoSpaceDN w:val="0"/>
              <w:adjustRightInd w:val="0"/>
              <w:spacing w:after="0"/>
              <w:textAlignment w:val="baseline"/>
              <w:rPr>
                <w:ins w:id="174" w:author="Huawei" w:date="2023-04-21T15:07:00Z"/>
                <w:rFonts w:ascii="Arial" w:eastAsia="宋体" w:hAnsi="Arial"/>
                <w:sz w:val="18"/>
                <w:lang w:val="en-US" w:eastAsia="zh-CN"/>
              </w:rPr>
            </w:pPr>
            <w:ins w:id="175" w:author="Huawei" w:date="2023-04-21T15:10:00Z">
              <w:r w:rsidRPr="00E06F5B">
                <w:rPr>
                  <w:rFonts w:ascii="Arial" w:eastAsia="宋体" w:hAnsi="Arial"/>
                  <w:sz w:val="18"/>
                  <w:lang w:val="en-US" w:eastAsia="zh-CN"/>
                </w:rPr>
                <w:t>The requirements apply only for UE Category M1</w:t>
              </w:r>
            </w:ins>
          </w:p>
        </w:tc>
      </w:tr>
    </w:tbl>
    <w:p w14:paraId="4AFEF562" w14:textId="77777777" w:rsidR="005719F4" w:rsidRPr="00E25FA1" w:rsidRDefault="005719F4" w:rsidP="00E25FA1">
      <w:pPr>
        <w:overflowPunct w:val="0"/>
        <w:autoSpaceDE w:val="0"/>
        <w:autoSpaceDN w:val="0"/>
        <w:adjustRightInd w:val="0"/>
        <w:textAlignment w:val="baseline"/>
        <w:rPr>
          <w:ins w:id="176" w:author="Huawei" w:date="2023-04-07T14:50:00Z"/>
          <w:rFonts w:eastAsia="Times New Roman"/>
          <w:lang w:eastAsia="en-GB"/>
        </w:rPr>
      </w:pPr>
    </w:p>
    <w:p w14:paraId="23271500"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177" w:author="Huawei" w:date="2023-04-07T14:50:00Z"/>
          <w:rFonts w:ascii="Arial" w:eastAsia="Times New Roman" w:hAnsi="Arial"/>
          <w:sz w:val="28"/>
          <w:lang w:eastAsia="zh-CN"/>
        </w:rPr>
      </w:pPr>
      <w:ins w:id="178" w:author="Huawei" w:date="2023-04-07T14:50: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47E04769" w14:textId="6A99A68E" w:rsidR="00E25FA1" w:rsidRPr="0023228C" w:rsidRDefault="00E25FA1" w:rsidP="00E25FA1">
      <w:pPr>
        <w:overflowPunct w:val="0"/>
        <w:autoSpaceDE w:val="0"/>
        <w:autoSpaceDN w:val="0"/>
        <w:adjustRightInd w:val="0"/>
        <w:textAlignment w:val="baseline"/>
        <w:rPr>
          <w:rFonts w:eastAsia="Times New Roman"/>
          <w:lang w:val="en-US" w:eastAsia="en-GB"/>
        </w:rPr>
      </w:pPr>
      <w:ins w:id="179" w:author="Huawei" w:date="2023-04-07T14:50:00Z">
        <w:r w:rsidRPr="00E25FA1">
          <w:rPr>
            <w:rFonts w:eastAsia="Times New Roman"/>
            <w:lang w:val="en-US" w:eastAsia="en-GB"/>
          </w:rPr>
          <w:t xml:space="preserve">UE category and UE DL category refer to </w:t>
        </w:r>
        <w:r w:rsidRPr="00E25FA1">
          <w:rPr>
            <w:rFonts w:eastAsia="Times New Roman"/>
            <w:i/>
            <w:lang w:eastAsia="en-GB"/>
          </w:rPr>
          <w:t>ue-Category</w:t>
        </w:r>
      </w:ins>
      <w:ins w:id="180" w:author="Huawei" w:date="2023-04-25T19:52:00Z">
        <w:r w:rsidR="0091471A" w:rsidRPr="0091471A">
          <w:rPr>
            <w:rFonts w:eastAsia="Times New Roman"/>
            <w:i/>
            <w:lang w:eastAsia="en-GB"/>
          </w:rPr>
          <w:t>,</w:t>
        </w:r>
      </w:ins>
      <w:ins w:id="181" w:author="Huawei" w:date="2023-04-07T14:50:00Z">
        <w:r w:rsidRPr="00E25FA1">
          <w:rPr>
            <w:rFonts w:eastAsia="Times New Roman"/>
            <w:lang w:val="en-US" w:eastAsia="en-GB"/>
          </w:rPr>
          <w:t xml:space="preserve"> </w:t>
        </w:r>
        <w:r w:rsidRPr="00E25FA1">
          <w:rPr>
            <w:rFonts w:eastAsia="Times New Roman"/>
            <w:i/>
            <w:lang w:eastAsia="en-GB"/>
          </w:rPr>
          <w:t>ue-</w:t>
        </w:r>
        <w:proofErr w:type="spellStart"/>
        <w:r w:rsidRPr="00E25FA1">
          <w:rPr>
            <w:rFonts w:eastAsia="Times New Roman"/>
            <w:i/>
            <w:lang w:eastAsia="en-GB"/>
          </w:rPr>
          <w:t>CategoryDL</w:t>
        </w:r>
      </w:ins>
      <w:proofErr w:type="spellEnd"/>
      <w:ins w:id="182" w:author="Huawei" w:date="2023-04-25T19:52:00Z">
        <w:r w:rsidR="0091471A" w:rsidRPr="0091471A">
          <w:rPr>
            <w:rFonts w:eastAsia="Times New Roman"/>
            <w:i/>
            <w:lang w:eastAsia="en-GB"/>
          </w:rPr>
          <w:t>, and ue-Category-NB</w:t>
        </w:r>
      </w:ins>
      <w:ins w:id="183" w:author="Huawei" w:date="2023-04-07T14:50:00Z">
        <w:r w:rsidRPr="00E25FA1">
          <w:rPr>
            <w:rFonts w:eastAsia="Times New Roman"/>
            <w:lang w:eastAsia="en-GB"/>
          </w:rPr>
          <w:t xml:space="preserve"> define in </w:t>
        </w:r>
      </w:ins>
      <w:ins w:id="184" w:author="Huawei" w:date="2023-04-07T15:25:00Z">
        <w:r w:rsidR="005E5861" w:rsidRPr="005E5861">
          <w:rPr>
            <w:rFonts w:eastAsia="Times New Roman"/>
            <w:lang w:eastAsia="en-GB"/>
          </w:rPr>
          <w:t>4.1</w:t>
        </w:r>
        <w:r w:rsidR="005E5861">
          <w:rPr>
            <w:rFonts w:eastAsia="Times New Roman"/>
            <w:lang w:eastAsia="en-GB"/>
          </w:rPr>
          <w:t xml:space="preserve">, </w:t>
        </w:r>
      </w:ins>
      <w:ins w:id="185" w:author="Huawei" w:date="2023-04-07T14:50:00Z">
        <w:r w:rsidRPr="00E25FA1">
          <w:rPr>
            <w:rFonts w:eastAsia="Times New Roman"/>
            <w:lang w:eastAsia="en-GB"/>
          </w:rPr>
          <w:t>4.1</w:t>
        </w:r>
      </w:ins>
      <w:ins w:id="186" w:author="Huawei" w:date="2023-04-07T15:25:00Z">
        <w:r w:rsidR="005E5861">
          <w:rPr>
            <w:rFonts w:eastAsia="Times New Roman"/>
            <w:lang w:eastAsia="en-GB"/>
          </w:rPr>
          <w:t>A</w:t>
        </w:r>
      </w:ins>
      <w:ins w:id="187" w:author="Huawei" w:date="2023-04-07T14:50:00Z">
        <w:r w:rsidRPr="00E25FA1">
          <w:rPr>
            <w:rFonts w:eastAsia="Times New Roman"/>
            <w:lang w:eastAsia="en-GB"/>
          </w:rPr>
          <w:t xml:space="preserve"> and 4.1</w:t>
        </w:r>
      </w:ins>
      <w:ins w:id="188" w:author="Huawei" w:date="2023-04-07T15:25:00Z">
        <w:r w:rsidR="005E5861">
          <w:rPr>
            <w:rFonts w:eastAsia="Times New Roman"/>
            <w:lang w:eastAsia="en-GB"/>
          </w:rPr>
          <w:t>C</w:t>
        </w:r>
      </w:ins>
      <w:ins w:id="189" w:author="Huawei" w:date="2023-04-07T14:50:00Z">
        <w:r w:rsidRPr="00E25FA1">
          <w:rPr>
            <w:rFonts w:eastAsia="Times New Roman"/>
            <w:lang w:eastAsia="en-GB"/>
          </w:rPr>
          <w:t xml:space="preserve"> from [</w:t>
        </w:r>
      </w:ins>
      <w:ins w:id="190" w:author="Huawei" w:date="2023-04-07T15:28:00Z">
        <w:r w:rsidR="000B748D">
          <w:rPr>
            <w:rFonts w:eastAsia="Times New Roman"/>
            <w:lang w:eastAsia="en-GB"/>
          </w:rPr>
          <w:t>11</w:t>
        </w:r>
      </w:ins>
      <w:ins w:id="191" w:author="Huawei" w:date="2023-04-07T14:50:00Z">
        <w:r w:rsidRPr="00E25FA1">
          <w:rPr>
            <w:rFonts w:eastAsia="Times New Roman"/>
            <w:lang w:eastAsia="en-GB"/>
          </w:rPr>
          <w:t xml:space="preserve">]. </w:t>
        </w:r>
        <w:r w:rsidRPr="00E25FA1">
          <w:rPr>
            <w:rFonts w:eastAsia="Times New Roman"/>
            <w:lang w:val="en-US" w:eastAsia="en-GB"/>
          </w:rPr>
          <w:t>A UE that belongs to either a UE category or a UE DL c</w:t>
        </w:r>
        <w:bookmarkStart w:id="192" w:name="_GoBack"/>
        <w:bookmarkEnd w:id="192"/>
        <w:r w:rsidRPr="00E25FA1">
          <w:rPr>
            <w:rFonts w:eastAsia="Times New Roman"/>
            <w:lang w:val="en-US" w:eastAsia="en-GB"/>
          </w:rPr>
          <w:t>ategory indicated in UE performance requirements in subclause 8 shall fulfil the corresponding requirements.</w:t>
        </w:r>
      </w:ins>
    </w:p>
    <w:p w14:paraId="595BE983" w14:textId="77777777" w:rsidR="00425BB5" w:rsidRPr="00C77F3D" w:rsidRDefault="00425BB5" w:rsidP="00425BB5">
      <w:pPr>
        <w:rPr>
          <w:lang w:val="en-US"/>
        </w:rPr>
      </w:pPr>
    </w:p>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sectPr w:rsidR="006F27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B869" w14:textId="77777777" w:rsidR="007E7563" w:rsidRDefault="007E7563">
      <w:r>
        <w:separator/>
      </w:r>
    </w:p>
  </w:endnote>
  <w:endnote w:type="continuationSeparator" w:id="0">
    <w:p w14:paraId="330ED83C" w14:textId="77777777" w:rsidR="007E7563" w:rsidRDefault="007E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swiss"/>
    <w:notTrueType/>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B9EA2" w14:textId="77777777" w:rsidR="007E7563" w:rsidRDefault="007E7563">
      <w:r>
        <w:separator/>
      </w:r>
    </w:p>
  </w:footnote>
  <w:footnote w:type="continuationSeparator" w:id="0">
    <w:p w14:paraId="536A76DB" w14:textId="77777777" w:rsidR="007E7563" w:rsidRDefault="007E7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7C0B"/>
    <w:rsid w:val="008E7E4A"/>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29B"/>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DCD3D10-9029-4A1B-987D-848B1F706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4</Pages>
  <Words>1037</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2023-04-25T11:51:00Z</dcterms:created>
  <dcterms:modified xsi:type="dcterms:W3CDTF">2023-04-25T11:53:00Z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(3)xUF+iHsPkZIxUWboveqzUH+odho5MQTfLGL5jJYoW/Zeg+Iwrc+1htTErzsFNhhRpz1k5zxx
ABGujxydQ9NMQvv4NG2kpZTlb/d78XhkC1MPlHJOhyOMBXPbV17b4OfpsXwDrkR/3EBJyO52
nkl83rpWxbnzxmMHsE2FDGO6aRIpbh3r863IAazijNXoTnbanD9/gHhQIHap7MyqHj/aTrZe
1pyT5JqvvoTvsYa9JI</vt:lpwstr>
  </property>
  <property fmtid="{D5CDD505-2E9C-101B-9397-08002B2CF9AE}" pid="22" name="_2015_ms_pID_7253431">
    <vt:lpwstr>RxseMs/7uhRtAo+bBQJ4KREqFAwWuuFcU3j1R/XTowvo1JoyiUerq1
e2gtzSgU+pih3CJSktEosFH+VXAL9D0inTpcyQPponcDTuF5nn4ntdrV247GLhdFuW1sDyix
kDbOmm7Ab99/AKM0C7GBkUlb+A1vgn3arTfGqD0bLZyk+zr95MC7COVCGaOj+/CZFEDfJ27Q
UMP+z6ud7vwI5CkYWNsa1bCSwg1vd/X1JWVp</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1682410024</vt:lpwstr>
  </property>
</Properties>
</file>